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E22" w:rsidRDefault="000C5372">
      <w:pPr>
        <w:pStyle w:val="CRCoverPage"/>
        <w:tabs>
          <w:tab w:val="right" w:pos="9639"/>
        </w:tabs>
        <w:spacing w:after="0"/>
        <w:rPr>
          <w:b/>
          <w:i/>
          <w:sz w:val="28"/>
        </w:rPr>
      </w:pPr>
      <w:r>
        <w:rPr>
          <w:b/>
          <w:sz w:val="24"/>
        </w:rPr>
        <w:t>3GPP TSG-</w:t>
      </w:r>
      <w:r w:rsidR="00C43287">
        <w:rPr>
          <w:b/>
          <w:sz w:val="24"/>
        </w:rPr>
        <w:fldChar w:fldCharType="begin"/>
      </w:r>
      <w:r w:rsidR="00C43287">
        <w:rPr>
          <w:b/>
          <w:sz w:val="24"/>
        </w:rPr>
        <w:instrText xml:space="preserve"> DOCPROPERTY  TSG/WGRef  \* MERGEFORMAT </w:instrText>
      </w:r>
      <w:r w:rsidR="00C43287">
        <w:rPr>
          <w:b/>
          <w:sz w:val="24"/>
        </w:rPr>
        <w:fldChar w:fldCharType="separate"/>
      </w:r>
      <w:r>
        <w:rPr>
          <w:b/>
          <w:sz w:val="24"/>
        </w:rPr>
        <w:t>SA5</w:t>
      </w:r>
      <w:r w:rsidR="00C43287">
        <w:rPr>
          <w:b/>
          <w:sz w:val="24"/>
        </w:rPr>
        <w:fldChar w:fldCharType="end"/>
      </w:r>
      <w:r>
        <w:rPr>
          <w:b/>
          <w:sz w:val="24"/>
        </w:rPr>
        <w:t xml:space="preserve"> Meeting #</w:t>
      </w:r>
      <w:r w:rsidR="00C43287">
        <w:rPr>
          <w:b/>
          <w:sz w:val="24"/>
        </w:rPr>
        <w:fldChar w:fldCharType="begin"/>
      </w:r>
      <w:r w:rsidR="00C43287">
        <w:rPr>
          <w:b/>
          <w:sz w:val="24"/>
        </w:rPr>
        <w:instrText xml:space="preserve"> DOCPROPERTY  MtgSeq  \* MERGEFORMAT </w:instrText>
      </w:r>
      <w:r w:rsidR="00C43287">
        <w:rPr>
          <w:b/>
          <w:sz w:val="24"/>
        </w:rPr>
        <w:fldChar w:fldCharType="separate"/>
      </w:r>
      <w:r>
        <w:rPr>
          <w:b/>
          <w:sz w:val="24"/>
        </w:rPr>
        <w:t>122</w:t>
      </w:r>
      <w:r w:rsidR="00C43287">
        <w:rPr>
          <w:b/>
          <w:sz w:val="24"/>
        </w:rPr>
        <w:fldChar w:fldCharType="end"/>
      </w:r>
      <w:r>
        <w:rPr>
          <w:b/>
          <w:i/>
          <w:sz w:val="28"/>
        </w:rPr>
        <w:tab/>
        <w:t>S5-187456</w:t>
      </w:r>
    </w:p>
    <w:p w:rsidR="00263E22" w:rsidRDefault="000C5372">
      <w:pPr>
        <w:pStyle w:val="CRCoverPage"/>
        <w:outlineLvl w:val="0"/>
        <w:rPr>
          <w:b/>
          <w:sz w:val="24"/>
        </w:rPr>
      </w:pPr>
      <w:r>
        <w:fldChar w:fldCharType="begin"/>
      </w:r>
      <w:r>
        <w:instrText xml:space="preserve"> DOCPROPERTY  Location  \* MERGEFORMAT </w:instrText>
      </w:r>
      <w:r>
        <w:fldChar w:fldCharType="separate"/>
      </w:r>
      <w:r>
        <w:rPr>
          <w:b/>
          <w:sz w:val="24"/>
        </w:rPr>
        <w:t xml:space="preserve"> </w:t>
      </w:r>
      <w:proofErr w:type="spellStart"/>
      <w:r>
        <w:rPr>
          <w:b/>
          <w:sz w:val="24"/>
        </w:rPr>
        <w:t>Spokane</w:t>
      </w:r>
      <w:proofErr w:type="gramStart"/>
      <w:r>
        <w:rPr>
          <w:b/>
          <w:sz w:val="24"/>
        </w:rPr>
        <w:t>,US</w:t>
      </w:r>
      <w:proofErr w:type="spellEnd"/>
      <w:proofErr w:type="gramEnd"/>
      <w:r>
        <w:rPr>
          <w:b/>
          <w:sz w:val="24"/>
        </w:rPr>
        <w:t>, 12-16 November 2018</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E22">
        <w:tc>
          <w:tcPr>
            <w:tcW w:w="9641" w:type="dxa"/>
            <w:gridSpan w:val="9"/>
            <w:tcBorders>
              <w:top w:val="single" w:sz="4" w:space="0" w:color="auto"/>
              <w:left w:val="single" w:sz="4" w:space="0" w:color="auto"/>
              <w:right w:val="single" w:sz="4" w:space="0" w:color="auto"/>
            </w:tcBorders>
          </w:tcPr>
          <w:p w:rsidR="00263E22" w:rsidRDefault="000C5372">
            <w:pPr>
              <w:pStyle w:val="CRCoverPage"/>
              <w:spacing w:after="0"/>
              <w:jc w:val="right"/>
              <w:rPr>
                <w:i/>
              </w:rPr>
            </w:pPr>
            <w:r>
              <w:rPr>
                <w:i/>
                <w:sz w:val="14"/>
              </w:rPr>
              <w:t>CR-Form-v11.4</w:t>
            </w:r>
          </w:p>
        </w:tc>
      </w:tr>
      <w:tr w:rsidR="00263E22">
        <w:tc>
          <w:tcPr>
            <w:tcW w:w="9641" w:type="dxa"/>
            <w:gridSpan w:val="9"/>
            <w:tcBorders>
              <w:left w:val="single" w:sz="4" w:space="0" w:color="auto"/>
              <w:right w:val="single" w:sz="4" w:space="0" w:color="auto"/>
            </w:tcBorders>
          </w:tcPr>
          <w:p w:rsidR="00263E22" w:rsidRDefault="000C5372">
            <w:pPr>
              <w:pStyle w:val="CRCoverPage"/>
              <w:spacing w:after="0"/>
              <w:jc w:val="center"/>
            </w:pPr>
            <w:r>
              <w:rPr>
                <w:b/>
                <w:sz w:val="32"/>
              </w:rPr>
              <w:t>CHANGE REQUEST</w:t>
            </w:r>
          </w:p>
        </w:tc>
      </w:tr>
      <w:tr w:rsidR="00263E22">
        <w:tc>
          <w:tcPr>
            <w:tcW w:w="9641" w:type="dxa"/>
            <w:gridSpan w:val="9"/>
            <w:tcBorders>
              <w:left w:val="single" w:sz="4" w:space="0" w:color="auto"/>
              <w:right w:val="single" w:sz="4" w:space="0" w:color="auto"/>
            </w:tcBorders>
          </w:tcPr>
          <w:p w:rsidR="00263E22" w:rsidRDefault="00263E22">
            <w:pPr>
              <w:pStyle w:val="CRCoverPage"/>
              <w:spacing w:after="0"/>
              <w:rPr>
                <w:sz w:val="8"/>
                <w:szCs w:val="8"/>
              </w:rPr>
            </w:pPr>
          </w:p>
        </w:tc>
      </w:tr>
      <w:tr w:rsidR="00263E22">
        <w:tc>
          <w:tcPr>
            <w:tcW w:w="142" w:type="dxa"/>
            <w:tcBorders>
              <w:left w:val="single" w:sz="4" w:space="0" w:color="auto"/>
            </w:tcBorders>
          </w:tcPr>
          <w:p w:rsidR="00263E22" w:rsidRDefault="00263E22">
            <w:pPr>
              <w:pStyle w:val="CRCoverPage"/>
              <w:spacing w:after="0"/>
              <w:jc w:val="right"/>
            </w:pPr>
          </w:p>
        </w:tc>
        <w:tc>
          <w:tcPr>
            <w:tcW w:w="1559" w:type="dxa"/>
            <w:shd w:val="pct30" w:color="FFFF00" w:fill="auto"/>
          </w:tcPr>
          <w:p w:rsidR="00263E22" w:rsidRDefault="00C4328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0C5372">
              <w:rPr>
                <w:b/>
                <w:sz w:val="28"/>
              </w:rPr>
              <w:t>28.552</w:t>
            </w:r>
            <w:r>
              <w:rPr>
                <w:b/>
                <w:sz w:val="28"/>
              </w:rPr>
              <w:fldChar w:fldCharType="end"/>
            </w:r>
          </w:p>
        </w:tc>
        <w:tc>
          <w:tcPr>
            <w:tcW w:w="709" w:type="dxa"/>
          </w:tcPr>
          <w:p w:rsidR="00263E22" w:rsidRDefault="000C5372">
            <w:pPr>
              <w:pStyle w:val="CRCoverPage"/>
              <w:spacing w:after="0"/>
              <w:jc w:val="center"/>
            </w:pPr>
            <w:r>
              <w:rPr>
                <w:b/>
                <w:sz w:val="28"/>
              </w:rPr>
              <w:t>CR</w:t>
            </w:r>
          </w:p>
        </w:tc>
        <w:tc>
          <w:tcPr>
            <w:tcW w:w="1276" w:type="dxa"/>
            <w:shd w:val="pct30" w:color="FFFF00" w:fill="auto"/>
          </w:tcPr>
          <w:p w:rsidR="00263E22" w:rsidRDefault="000C5372">
            <w:pPr>
              <w:pStyle w:val="CRCoverPage"/>
              <w:spacing w:after="0"/>
            </w:pPr>
            <w:r>
              <w:t>0036</w:t>
            </w:r>
          </w:p>
        </w:tc>
        <w:tc>
          <w:tcPr>
            <w:tcW w:w="709" w:type="dxa"/>
          </w:tcPr>
          <w:p w:rsidR="00263E22" w:rsidRDefault="000C5372">
            <w:pPr>
              <w:pStyle w:val="CRCoverPage"/>
              <w:tabs>
                <w:tab w:val="right" w:pos="625"/>
              </w:tabs>
              <w:spacing w:after="0"/>
              <w:jc w:val="center"/>
            </w:pPr>
            <w:r>
              <w:rPr>
                <w:b/>
                <w:bCs/>
                <w:sz w:val="28"/>
              </w:rPr>
              <w:t>rev</w:t>
            </w:r>
          </w:p>
        </w:tc>
        <w:tc>
          <w:tcPr>
            <w:tcW w:w="992" w:type="dxa"/>
            <w:shd w:val="pct30" w:color="FFFF00" w:fill="auto"/>
          </w:tcPr>
          <w:p w:rsidR="00263E22" w:rsidRDefault="00C4328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0C5372">
              <w:rPr>
                <w:b/>
                <w:sz w:val="28"/>
              </w:rPr>
              <w:t>-</w:t>
            </w:r>
            <w:r>
              <w:rPr>
                <w:b/>
                <w:sz w:val="28"/>
              </w:rPr>
              <w:fldChar w:fldCharType="end"/>
            </w:r>
          </w:p>
        </w:tc>
        <w:tc>
          <w:tcPr>
            <w:tcW w:w="2410" w:type="dxa"/>
          </w:tcPr>
          <w:p w:rsidR="00263E22" w:rsidRDefault="000C5372">
            <w:pPr>
              <w:pStyle w:val="CRCoverPage"/>
              <w:tabs>
                <w:tab w:val="right" w:pos="1825"/>
              </w:tabs>
              <w:spacing w:after="0"/>
              <w:jc w:val="center"/>
            </w:pPr>
            <w:r>
              <w:rPr>
                <w:b/>
                <w:sz w:val="28"/>
                <w:szCs w:val="28"/>
              </w:rPr>
              <w:t>Current version:</w:t>
            </w:r>
          </w:p>
        </w:tc>
        <w:tc>
          <w:tcPr>
            <w:tcW w:w="1701" w:type="dxa"/>
            <w:shd w:val="pct30" w:color="FFFF00" w:fill="auto"/>
          </w:tcPr>
          <w:p w:rsidR="00263E22" w:rsidRDefault="00C432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0C5372">
              <w:rPr>
                <w:b/>
                <w:sz w:val="28"/>
              </w:rPr>
              <w:t>15.0.0</w:t>
            </w:r>
            <w:r>
              <w:rPr>
                <w:b/>
                <w:sz w:val="28"/>
              </w:rPr>
              <w:fldChar w:fldCharType="end"/>
            </w:r>
          </w:p>
        </w:tc>
        <w:tc>
          <w:tcPr>
            <w:tcW w:w="143" w:type="dxa"/>
            <w:tcBorders>
              <w:right w:val="single" w:sz="4" w:space="0" w:color="auto"/>
            </w:tcBorders>
          </w:tcPr>
          <w:p w:rsidR="00263E22" w:rsidRDefault="00263E22">
            <w:pPr>
              <w:pStyle w:val="CRCoverPage"/>
              <w:spacing w:after="0"/>
            </w:pPr>
          </w:p>
        </w:tc>
      </w:tr>
      <w:tr w:rsidR="00263E22">
        <w:tc>
          <w:tcPr>
            <w:tcW w:w="9641" w:type="dxa"/>
            <w:gridSpan w:val="9"/>
            <w:tcBorders>
              <w:left w:val="single" w:sz="4" w:space="0" w:color="auto"/>
              <w:right w:val="single" w:sz="4" w:space="0" w:color="auto"/>
            </w:tcBorders>
          </w:tcPr>
          <w:p w:rsidR="00263E22" w:rsidRDefault="00263E22">
            <w:pPr>
              <w:pStyle w:val="CRCoverPage"/>
              <w:spacing w:after="0"/>
            </w:pPr>
          </w:p>
        </w:tc>
      </w:tr>
      <w:tr w:rsidR="00263E22">
        <w:tc>
          <w:tcPr>
            <w:tcW w:w="9641" w:type="dxa"/>
            <w:gridSpan w:val="9"/>
            <w:tcBorders>
              <w:top w:val="single" w:sz="4" w:space="0" w:color="auto"/>
            </w:tcBorders>
          </w:tcPr>
          <w:p w:rsidR="00263E22" w:rsidRDefault="000C5372">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63E22">
        <w:tc>
          <w:tcPr>
            <w:tcW w:w="9641" w:type="dxa"/>
            <w:gridSpan w:val="9"/>
          </w:tcPr>
          <w:p w:rsidR="00263E22" w:rsidRDefault="00263E22">
            <w:pPr>
              <w:pStyle w:val="CRCoverPage"/>
              <w:spacing w:after="0"/>
              <w:rPr>
                <w:sz w:val="8"/>
                <w:szCs w:val="8"/>
              </w:rPr>
            </w:pPr>
          </w:p>
        </w:tc>
      </w:tr>
    </w:tbl>
    <w:p w:rsidR="00263E22" w:rsidRDefault="00263E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E22">
        <w:tc>
          <w:tcPr>
            <w:tcW w:w="2835" w:type="dxa"/>
          </w:tcPr>
          <w:p w:rsidR="00263E22" w:rsidRDefault="000C5372">
            <w:pPr>
              <w:pStyle w:val="CRCoverPage"/>
              <w:tabs>
                <w:tab w:val="right" w:pos="2751"/>
              </w:tabs>
              <w:spacing w:after="0"/>
              <w:rPr>
                <w:b/>
                <w:i/>
              </w:rPr>
            </w:pPr>
            <w:r>
              <w:rPr>
                <w:b/>
                <w:i/>
              </w:rPr>
              <w:t>Proposed change affects:</w:t>
            </w:r>
          </w:p>
        </w:tc>
        <w:tc>
          <w:tcPr>
            <w:tcW w:w="1418" w:type="dxa"/>
          </w:tcPr>
          <w:p w:rsidR="00263E22" w:rsidRDefault="000C53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3E22" w:rsidRDefault="00263E22">
            <w:pPr>
              <w:pStyle w:val="CRCoverPage"/>
              <w:spacing w:after="0"/>
              <w:jc w:val="center"/>
              <w:rPr>
                <w:b/>
                <w:caps/>
              </w:rPr>
            </w:pPr>
          </w:p>
        </w:tc>
        <w:tc>
          <w:tcPr>
            <w:tcW w:w="709" w:type="dxa"/>
            <w:tcBorders>
              <w:left w:val="single" w:sz="4" w:space="0" w:color="auto"/>
            </w:tcBorders>
          </w:tcPr>
          <w:p w:rsidR="00263E22" w:rsidRDefault="000C53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caps/>
              </w:rPr>
            </w:pPr>
          </w:p>
        </w:tc>
        <w:tc>
          <w:tcPr>
            <w:tcW w:w="2126" w:type="dxa"/>
          </w:tcPr>
          <w:p w:rsidR="00263E22" w:rsidRDefault="000C53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3E22" w:rsidRDefault="000C5372">
            <w:pPr>
              <w:pStyle w:val="CRCoverPage"/>
              <w:spacing w:after="0"/>
              <w:jc w:val="center"/>
              <w:rPr>
                <w:b/>
                <w:caps/>
                <w:lang w:eastAsia="zh-CN"/>
              </w:rPr>
            </w:pPr>
            <w:r>
              <w:rPr>
                <w:rFonts w:hint="eastAsia"/>
                <w:b/>
                <w:caps/>
                <w:lang w:eastAsia="zh-CN"/>
              </w:rPr>
              <w:t>X</w:t>
            </w:r>
          </w:p>
        </w:tc>
        <w:tc>
          <w:tcPr>
            <w:tcW w:w="1418" w:type="dxa"/>
            <w:tcBorders>
              <w:left w:val="nil"/>
            </w:tcBorders>
          </w:tcPr>
          <w:p w:rsidR="00263E22" w:rsidRDefault="000C53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bCs/>
                <w:caps/>
              </w:rPr>
            </w:pPr>
          </w:p>
        </w:tc>
      </w:tr>
    </w:tbl>
    <w:p w:rsidR="00263E22" w:rsidRDefault="00263E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E22">
        <w:tc>
          <w:tcPr>
            <w:tcW w:w="9640" w:type="dxa"/>
            <w:gridSpan w:val="11"/>
          </w:tcPr>
          <w:p w:rsidR="00263E22" w:rsidRDefault="00263E22">
            <w:pPr>
              <w:pStyle w:val="CRCoverPage"/>
              <w:spacing w:after="0"/>
              <w:rPr>
                <w:sz w:val="8"/>
                <w:szCs w:val="8"/>
              </w:rPr>
            </w:pPr>
          </w:p>
        </w:tc>
      </w:tr>
      <w:tr w:rsidR="00263E22">
        <w:tc>
          <w:tcPr>
            <w:tcW w:w="1843" w:type="dxa"/>
            <w:tcBorders>
              <w:top w:val="single" w:sz="4" w:space="0" w:color="auto"/>
              <w:left w:val="single" w:sz="4" w:space="0" w:color="auto"/>
            </w:tcBorders>
          </w:tcPr>
          <w:p w:rsidR="00263E22" w:rsidRDefault="000C53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3E22" w:rsidRDefault="008D342F">
            <w:pPr>
              <w:pStyle w:val="CRCoverPage"/>
              <w:spacing w:after="0"/>
              <w:ind w:left="100"/>
            </w:pPr>
            <w:fldSimple w:instr=" DOCPROPERTY  CrTitle  \* MERGEFORMAT ">
              <w:r w:rsidR="000C5372">
                <w:t>Add use case and definitions of</w:t>
              </w:r>
              <w:r w:rsidR="000C5372">
                <w:rPr>
                  <w:rFonts w:hint="eastAsia"/>
                  <w:lang w:val="en-US" w:eastAsia="zh-CN"/>
                </w:rPr>
                <w:t xml:space="preserve"> PDCP </w:t>
              </w:r>
              <w:r w:rsidR="000C5372">
                <w:rPr>
                  <w:lang w:val="en-US"/>
                </w:rPr>
                <w:t>data volume</w:t>
              </w:r>
              <w:r w:rsidR="000C5372">
                <w:rPr>
                  <w:rFonts w:cs="Arial"/>
                </w:rPr>
                <w:t xml:space="preserve"> measurements</w:t>
              </w:r>
              <w:r w:rsidR="000C5372">
                <w:t xml:space="preserve"> </w:t>
              </w:r>
            </w:fldSimple>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3E22" w:rsidRDefault="000C5372">
            <w:pPr>
              <w:pStyle w:val="CRCoverPage"/>
              <w:spacing w:after="0"/>
              <w:ind w:left="100"/>
            </w:pPr>
            <w:r>
              <w:t xml:space="preserve">Huawei, </w:t>
            </w:r>
            <w:r>
              <w:fldChar w:fldCharType="begin"/>
            </w:r>
            <w:r>
              <w:instrText xml:space="preserve"> DOCPROPERTY  SourceIfWg  \* MERGEFORMAT </w:instrText>
            </w:r>
            <w:r>
              <w:fldChar w:fldCharType="end"/>
            </w:r>
            <w:r>
              <w:t>ZTE</w:t>
            </w: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3E22" w:rsidRDefault="000C5372">
            <w:pPr>
              <w:pStyle w:val="CRCoverPage"/>
              <w:spacing w:after="0"/>
              <w:ind w:left="100"/>
            </w:pPr>
            <w:r>
              <w:t>S5</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Work item code:</w:t>
            </w:r>
          </w:p>
        </w:tc>
        <w:tc>
          <w:tcPr>
            <w:tcW w:w="3686" w:type="dxa"/>
            <w:gridSpan w:val="5"/>
            <w:shd w:val="pct30" w:color="FFFF00" w:fill="auto"/>
          </w:tcPr>
          <w:p w:rsidR="00263E22" w:rsidRDefault="000C5372">
            <w:pPr>
              <w:pStyle w:val="CRCoverPage"/>
              <w:spacing w:after="0"/>
              <w:ind w:left="100"/>
            </w:pPr>
            <w:r>
              <w:rPr>
                <w:lang w:eastAsia="zh-CN"/>
              </w:rPr>
              <w:t>5G_SLICE</w:t>
            </w:r>
            <w:r>
              <w:t>_ePA</w:t>
            </w:r>
          </w:p>
        </w:tc>
        <w:tc>
          <w:tcPr>
            <w:tcW w:w="567" w:type="dxa"/>
            <w:tcBorders>
              <w:left w:val="nil"/>
            </w:tcBorders>
          </w:tcPr>
          <w:p w:rsidR="00263E22" w:rsidRDefault="00263E22">
            <w:pPr>
              <w:pStyle w:val="CRCoverPage"/>
              <w:spacing w:after="0"/>
              <w:ind w:right="100"/>
            </w:pPr>
          </w:p>
        </w:tc>
        <w:tc>
          <w:tcPr>
            <w:tcW w:w="1417" w:type="dxa"/>
            <w:gridSpan w:val="3"/>
            <w:tcBorders>
              <w:left w:val="nil"/>
            </w:tcBorders>
          </w:tcPr>
          <w:p w:rsidR="00263E22" w:rsidRDefault="000C5372">
            <w:pPr>
              <w:pStyle w:val="CRCoverPage"/>
              <w:spacing w:after="0"/>
              <w:jc w:val="right"/>
            </w:pPr>
            <w:r>
              <w:rPr>
                <w:b/>
                <w:i/>
              </w:rPr>
              <w:t>Date:</w:t>
            </w:r>
          </w:p>
        </w:tc>
        <w:tc>
          <w:tcPr>
            <w:tcW w:w="2127" w:type="dxa"/>
            <w:tcBorders>
              <w:right w:val="single" w:sz="4" w:space="0" w:color="auto"/>
            </w:tcBorders>
            <w:shd w:val="pct30" w:color="FFFF00" w:fill="auto"/>
          </w:tcPr>
          <w:p w:rsidR="00263E22" w:rsidRDefault="000C5372">
            <w:pPr>
              <w:pStyle w:val="CRCoverPage"/>
              <w:spacing w:after="0"/>
              <w:ind w:left="100"/>
            </w:pPr>
            <w:r>
              <w:t>2018/11/2</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1986" w:type="dxa"/>
            <w:gridSpan w:val="4"/>
          </w:tcPr>
          <w:p w:rsidR="00263E22" w:rsidRDefault="00263E22">
            <w:pPr>
              <w:pStyle w:val="CRCoverPage"/>
              <w:spacing w:after="0"/>
              <w:rPr>
                <w:sz w:val="8"/>
                <w:szCs w:val="8"/>
              </w:rPr>
            </w:pPr>
          </w:p>
        </w:tc>
        <w:tc>
          <w:tcPr>
            <w:tcW w:w="2267" w:type="dxa"/>
            <w:gridSpan w:val="2"/>
          </w:tcPr>
          <w:p w:rsidR="00263E22" w:rsidRDefault="00263E22">
            <w:pPr>
              <w:pStyle w:val="CRCoverPage"/>
              <w:spacing w:after="0"/>
              <w:rPr>
                <w:sz w:val="8"/>
                <w:szCs w:val="8"/>
              </w:rPr>
            </w:pPr>
          </w:p>
        </w:tc>
        <w:tc>
          <w:tcPr>
            <w:tcW w:w="1417" w:type="dxa"/>
            <w:gridSpan w:val="3"/>
          </w:tcPr>
          <w:p w:rsidR="00263E22" w:rsidRDefault="00263E22">
            <w:pPr>
              <w:pStyle w:val="CRCoverPage"/>
              <w:spacing w:after="0"/>
              <w:rPr>
                <w:sz w:val="8"/>
                <w:szCs w:val="8"/>
              </w:rPr>
            </w:pPr>
          </w:p>
        </w:tc>
        <w:tc>
          <w:tcPr>
            <w:tcW w:w="2127" w:type="dxa"/>
            <w:tcBorders>
              <w:right w:val="single" w:sz="4" w:space="0" w:color="auto"/>
            </w:tcBorders>
          </w:tcPr>
          <w:p w:rsidR="00263E22" w:rsidRDefault="00263E22">
            <w:pPr>
              <w:pStyle w:val="CRCoverPage"/>
              <w:spacing w:after="0"/>
              <w:rPr>
                <w:sz w:val="8"/>
                <w:szCs w:val="8"/>
              </w:rPr>
            </w:pPr>
          </w:p>
        </w:tc>
      </w:tr>
      <w:tr w:rsidR="00263E22">
        <w:trPr>
          <w:cantSplit/>
        </w:trPr>
        <w:tc>
          <w:tcPr>
            <w:tcW w:w="1843" w:type="dxa"/>
            <w:tcBorders>
              <w:left w:val="single" w:sz="4" w:space="0" w:color="auto"/>
            </w:tcBorders>
          </w:tcPr>
          <w:p w:rsidR="00263E22" w:rsidRDefault="000C5372">
            <w:pPr>
              <w:pStyle w:val="CRCoverPage"/>
              <w:tabs>
                <w:tab w:val="right" w:pos="1759"/>
              </w:tabs>
              <w:spacing w:after="0"/>
              <w:rPr>
                <w:b/>
                <w:i/>
              </w:rPr>
            </w:pPr>
            <w:r>
              <w:rPr>
                <w:b/>
                <w:i/>
              </w:rPr>
              <w:t>Category:</w:t>
            </w:r>
          </w:p>
        </w:tc>
        <w:tc>
          <w:tcPr>
            <w:tcW w:w="851" w:type="dxa"/>
            <w:shd w:val="pct30" w:color="FFFF00" w:fill="auto"/>
          </w:tcPr>
          <w:p w:rsidR="00263E22" w:rsidRDefault="000C5372">
            <w:pPr>
              <w:pStyle w:val="CRCoverPage"/>
              <w:spacing w:after="0"/>
              <w:ind w:left="100" w:right="-609"/>
              <w:rPr>
                <w:b/>
              </w:rPr>
            </w:pPr>
            <w:r>
              <w:rPr>
                <w:b/>
              </w:rPr>
              <w:t>B</w:t>
            </w:r>
          </w:p>
        </w:tc>
        <w:tc>
          <w:tcPr>
            <w:tcW w:w="3402" w:type="dxa"/>
            <w:gridSpan w:val="5"/>
            <w:tcBorders>
              <w:left w:val="nil"/>
            </w:tcBorders>
          </w:tcPr>
          <w:p w:rsidR="00263E22" w:rsidRDefault="00263E22">
            <w:pPr>
              <w:pStyle w:val="CRCoverPage"/>
              <w:spacing w:after="0"/>
            </w:pPr>
          </w:p>
        </w:tc>
        <w:tc>
          <w:tcPr>
            <w:tcW w:w="1417" w:type="dxa"/>
            <w:gridSpan w:val="3"/>
            <w:tcBorders>
              <w:left w:val="nil"/>
            </w:tcBorders>
          </w:tcPr>
          <w:p w:rsidR="00263E22" w:rsidRDefault="000C5372">
            <w:pPr>
              <w:pStyle w:val="CRCoverPage"/>
              <w:spacing w:after="0"/>
              <w:jc w:val="right"/>
              <w:rPr>
                <w:b/>
                <w:i/>
              </w:rPr>
            </w:pPr>
            <w:r>
              <w:rPr>
                <w:b/>
                <w:i/>
              </w:rPr>
              <w:t>Release:</w:t>
            </w:r>
          </w:p>
        </w:tc>
        <w:tc>
          <w:tcPr>
            <w:tcW w:w="2127" w:type="dxa"/>
            <w:tcBorders>
              <w:right w:val="single" w:sz="4" w:space="0" w:color="auto"/>
            </w:tcBorders>
            <w:shd w:val="pct30" w:color="FFFF00" w:fill="auto"/>
          </w:tcPr>
          <w:p w:rsidR="00263E22" w:rsidRDefault="000C5372">
            <w:pPr>
              <w:pStyle w:val="CRCoverPage"/>
              <w:spacing w:after="0"/>
              <w:ind w:left="100"/>
            </w:pPr>
            <w:r>
              <w:t>Rel-16</w:t>
            </w:r>
          </w:p>
        </w:tc>
      </w:tr>
      <w:tr w:rsidR="00263E22">
        <w:tc>
          <w:tcPr>
            <w:tcW w:w="1843" w:type="dxa"/>
            <w:tcBorders>
              <w:left w:val="single" w:sz="4" w:space="0" w:color="auto"/>
              <w:bottom w:val="single" w:sz="4" w:space="0" w:color="auto"/>
            </w:tcBorders>
          </w:tcPr>
          <w:p w:rsidR="00263E22" w:rsidRDefault="00263E22">
            <w:pPr>
              <w:pStyle w:val="CRCoverPage"/>
              <w:spacing w:after="0"/>
              <w:rPr>
                <w:b/>
                <w:i/>
              </w:rPr>
            </w:pPr>
          </w:p>
        </w:tc>
        <w:tc>
          <w:tcPr>
            <w:tcW w:w="4677" w:type="dxa"/>
            <w:gridSpan w:val="8"/>
            <w:tcBorders>
              <w:bottom w:val="single" w:sz="4" w:space="0" w:color="auto"/>
            </w:tcBorders>
          </w:tcPr>
          <w:p w:rsidR="00263E22" w:rsidRDefault="000C53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3E22" w:rsidRDefault="000C5372">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63E22" w:rsidRDefault="000C53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63E22">
        <w:tc>
          <w:tcPr>
            <w:tcW w:w="1843" w:type="dxa"/>
          </w:tcPr>
          <w:p w:rsidR="00263E22" w:rsidRDefault="00263E22">
            <w:pPr>
              <w:pStyle w:val="CRCoverPage"/>
              <w:spacing w:after="0"/>
              <w:rPr>
                <w:b/>
                <w:i/>
                <w:sz w:val="8"/>
                <w:szCs w:val="8"/>
              </w:rPr>
            </w:pPr>
          </w:p>
        </w:tc>
        <w:tc>
          <w:tcPr>
            <w:tcW w:w="7797" w:type="dxa"/>
            <w:gridSpan w:val="10"/>
          </w:tcPr>
          <w:p w:rsidR="00263E22" w:rsidRDefault="00263E22">
            <w:pPr>
              <w:pStyle w:val="CRCoverPage"/>
              <w:spacing w:after="0"/>
              <w:rPr>
                <w:sz w:val="8"/>
                <w:szCs w:val="8"/>
              </w:rPr>
            </w:pPr>
          </w:p>
        </w:tc>
      </w:tr>
      <w:tr w:rsidR="00263E22">
        <w:tc>
          <w:tcPr>
            <w:tcW w:w="2694" w:type="dxa"/>
            <w:gridSpan w:val="2"/>
            <w:tcBorders>
              <w:top w:val="single" w:sz="4" w:space="0" w:color="auto"/>
              <w:left w:val="single" w:sz="4" w:space="0" w:color="auto"/>
            </w:tcBorders>
          </w:tcPr>
          <w:p w:rsidR="00263E22" w:rsidRDefault="000C53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63E22" w:rsidRDefault="000C5372" w:rsidP="00304227">
            <w:pPr>
              <w:pStyle w:val="CRCoverPage"/>
              <w:spacing w:after="0"/>
              <w:ind w:left="100"/>
              <w:rPr>
                <w:lang w:val="en-US" w:eastAsia="zh-CN"/>
              </w:rPr>
            </w:pPr>
            <w:r>
              <w:rPr>
                <w:rFonts w:cs="Arial"/>
                <w:sz w:val="18"/>
              </w:rPr>
              <w:t>In 5GS, PDCP data volume related measurements are useful measurements which represent the real data traffic for each cell. Monitoring the PDCP data volume could provide operators the load information and offload information in DC scenarios. It is helpful for operators to do congestion evaluation</w:t>
            </w:r>
            <w:r>
              <w:rPr>
                <w:rFonts w:cs="Arial"/>
                <w:sz w:val="18"/>
                <w:lang w:eastAsia="zh-CN"/>
              </w:rPr>
              <w:t>,</w:t>
            </w:r>
            <w:r>
              <w:rPr>
                <w:rFonts w:cs="Arial"/>
                <w:sz w:val="18"/>
              </w:rPr>
              <w:t xml:space="preserve"> load balancing and</w:t>
            </w:r>
            <w:r>
              <w:rPr>
                <w:rFonts w:cs="Arial" w:hint="eastAsia"/>
                <w:sz w:val="18"/>
                <w:lang w:val="en-US" w:eastAsia="zh-CN"/>
              </w:rPr>
              <w:t xml:space="preserve"> network</w:t>
            </w:r>
            <w:r>
              <w:rPr>
                <w:rFonts w:cs="Arial"/>
                <w:sz w:val="18"/>
              </w:rPr>
              <w:t xml:space="preserve"> planning</w:t>
            </w:r>
            <w:r>
              <w:rPr>
                <w:rFonts w:cs="Arial"/>
                <w:sz w:val="18"/>
                <w:lang w:eastAsia="zh-CN"/>
              </w:rPr>
              <w:t xml:space="preserve">. </w:t>
            </w:r>
          </w:p>
        </w:tc>
      </w:tr>
      <w:tr w:rsidR="00263E22">
        <w:tc>
          <w:tcPr>
            <w:tcW w:w="2694" w:type="dxa"/>
            <w:gridSpan w:val="2"/>
            <w:tcBorders>
              <w:left w:val="single" w:sz="4" w:space="0" w:color="auto"/>
            </w:tcBorders>
          </w:tcPr>
          <w:p w:rsidR="00263E22" w:rsidRDefault="00263E22">
            <w:pPr>
              <w:pStyle w:val="CRCoverPage"/>
              <w:spacing w:after="0"/>
              <w:rPr>
                <w:b/>
                <w:i/>
                <w:sz w:val="8"/>
                <w:szCs w:val="8"/>
                <w:lang w:eastAsia="zh-CN"/>
              </w:rPr>
            </w:pPr>
          </w:p>
        </w:tc>
        <w:tc>
          <w:tcPr>
            <w:tcW w:w="6946" w:type="dxa"/>
            <w:gridSpan w:val="9"/>
            <w:tcBorders>
              <w:right w:val="single" w:sz="4" w:space="0" w:color="auto"/>
            </w:tcBorders>
          </w:tcPr>
          <w:p w:rsidR="00263E22" w:rsidRDefault="00263E22">
            <w:pPr>
              <w:pStyle w:val="CRCoverPage"/>
              <w:spacing w:after="0"/>
              <w:rPr>
                <w:sz w:val="8"/>
                <w:szCs w:val="8"/>
                <w:lang w:eastAsia="zh-CN"/>
              </w:rPr>
            </w:pPr>
          </w:p>
        </w:tc>
      </w:tr>
      <w:tr w:rsidR="00263E22">
        <w:tc>
          <w:tcPr>
            <w:tcW w:w="2694" w:type="dxa"/>
            <w:gridSpan w:val="2"/>
            <w:tcBorders>
              <w:left w:val="single" w:sz="4" w:space="0" w:color="auto"/>
            </w:tcBorders>
          </w:tcPr>
          <w:p w:rsidR="00263E22" w:rsidRDefault="000C53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63E22" w:rsidRDefault="000C5372">
            <w:pPr>
              <w:pStyle w:val="CRCoverPage"/>
              <w:spacing w:after="0"/>
              <w:ind w:left="100"/>
            </w:pPr>
            <w:r>
              <w:rPr>
                <w:rFonts w:cs="Arial"/>
                <w:sz w:val="18"/>
              </w:rPr>
              <w:t>Add PDCP data volume related measurements.</w:t>
            </w:r>
          </w:p>
        </w:tc>
      </w:tr>
      <w:tr w:rsidR="00263E22">
        <w:tc>
          <w:tcPr>
            <w:tcW w:w="2694" w:type="dxa"/>
            <w:gridSpan w:val="2"/>
            <w:tcBorders>
              <w:left w:val="single" w:sz="4" w:space="0" w:color="auto"/>
            </w:tcBorders>
          </w:tcPr>
          <w:p w:rsidR="00263E22" w:rsidRDefault="00263E22">
            <w:pPr>
              <w:pStyle w:val="CRCoverPage"/>
              <w:spacing w:after="0"/>
              <w:rPr>
                <w:b/>
                <w:i/>
                <w:sz w:val="8"/>
                <w:szCs w:val="8"/>
              </w:rPr>
            </w:pPr>
          </w:p>
        </w:tc>
        <w:tc>
          <w:tcPr>
            <w:tcW w:w="6946" w:type="dxa"/>
            <w:gridSpan w:val="9"/>
            <w:tcBorders>
              <w:right w:val="single" w:sz="4" w:space="0" w:color="auto"/>
            </w:tcBorders>
          </w:tcPr>
          <w:p w:rsidR="00263E22" w:rsidRDefault="00263E22">
            <w:pPr>
              <w:pStyle w:val="CRCoverPage"/>
              <w:spacing w:after="0"/>
              <w:rPr>
                <w:sz w:val="8"/>
                <w:szCs w:val="8"/>
              </w:rPr>
            </w:pPr>
          </w:p>
        </w:tc>
      </w:tr>
      <w:tr w:rsidR="00263E22">
        <w:tc>
          <w:tcPr>
            <w:tcW w:w="2694" w:type="dxa"/>
            <w:gridSpan w:val="2"/>
            <w:tcBorders>
              <w:left w:val="single" w:sz="4" w:space="0" w:color="auto"/>
              <w:bottom w:val="single" w:sz="4" w:space="0" w:color="auto"/>
            </w:tcBorders>
          </w:tcPr>
          <w:p w:rsidR="00263E22" w:rsidRDefault="000C53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63E22" w:rsidRDefault="000C5372" w:rsidP="00A54714">
            <w:pPr>
              <w:pStyle w:val="CRCoverPage"/>
              <w:spacing w:after="0"/>
              <w:ind w:left="100"/>
              <w:rPr>
                <w:lang w:val="en-US" w:eastAsia="zh-CN"/>
              </w:rPr>
            </w:pPr>
            <w:r>
              <w:rPr>
                <w:rFonts w:cs="Arial"/>
                <w:sz w:val="18"/>
              </w:rPr>
              <w:t xml:space="preserve">The volume of PDCP data can’t be monitored by the operators. </w:t>
            </w:r>
          </w:p>
        </w:tc>
      </w:tr>
      <w:tr w:rsidR="00263E22">
        <w:tc>
          <w:tcPr>
            <w:tcW w:w="2694" w:type="dxa"/>
            <w:gridSpan w:val="2"/>
          </w:tcPr>
          <w:p w:rsidR="00263E22" w:rsidRDefault="00263E22">
            <w:pPr>
              <w:pStyle w:val="CRCoverPage"/>
              <w:spacing w:after="0"/>
              <w:rPr>
                <w:b/>
                <w:i/>
                <w:sz w:val="8"/>
                <w:szCs w:val="8"/>
                <w:lang w:eastAsia="zh-CN"/>
              </w:rPr>
            </w:pPr>
          </w:p>
        </w:tc>
        <w:tc>
          <w:tcPr>
            <w:tcW w:w="6946" w:type="dxa"/>
            <w:gridSpan w:val="9"/>
          </w:tcPr>
          <w:p w:rsidR="00263E22" w:rsidRDefault="00263E22">
            <w:pPr>
              <w:pStyle w:val="CRCoverPage"/>
              <w:spacing w:after="0"/>
              <w:rPr>
                <w:sz w:val="8"/>
                <w:szCs w:val="8"/>
                <w:lang w:eastAsia="zh-CN"/>
              </w:rPr>
            </w:pPr>
          </w:p>
        </w:tc>
      </w:tr>
      <w:tr w:rsidR="00263E22">
        <w:tc>
          <w:tcPr>
            <w:tcW w:w="2694" w:type="dxa"/>
            <w:gridSpan w:val="2"/>
            <w:tcBorders>
              <w:top w:val="single" w:sz="4" w:space="0" w:color="auto"/>
              <w:left w:val="single" w:sz="4" w:space="0" w:color="auto"/>
            </w:tcBorders>
          </w:tcPr>
          <w:p w:rsidR="00263E22" w:rsidRDefault="000C53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63E22" w:rsidRDefault="000C5372" w:rsidP="008E63A0">
            <w:pPr>
              <w:pStyle w:val="CRCoverPage"/>
              <w:spacing w:after="0"/>
              <w:ind w:left="100"/>
              <w:rPr>
                <w:lang w:val="en-US" w:eastAsia="zh-CN"/>
              </w:rPr>
            </w:pPr>
            <w:r>
              <w:t>5.1.</w:t>
            </w:r>
            <w:r w:rsidR="00216628">
              <w:t>3</w:t>
            </w:r>
            <w:r>
              <w:t>.</w:t>
            </w:r>
            <w:r>
              <w:rPr>
                <w:rFonts w:hint="eastAsia"/>
                <w:lang w:val="en-US" w:eastAsia="zh-CN"/>
              </w:rPr>
              <w:t>X</w:t>
            </w:r>
            <w:r>
              <w:rPr>
                <w:lang w:val="en-US" w:eastAsia="zh-CN"/>
              </w:rPr>
              <w:t xml:space="preserve"> </w:t>
            </w:r>
            <w:r>
              <w:rPr>
                <w:rFonts w:hint="eastAsia"/>
                <w:lang w:val="en-US" w:eastAsia="zh-CN"/>
              </w:rPr>
              <w:t>(new),</w:t>
            </w:r>
            <w:r>
              <w:t xml:space="preserve"> A.</w:t>
            </w:r>
            <w:r>
              <w:rPr>
                <w:rFonts w:hint="eastAsia"/>
                <w:lang w:val="en-US" w:eastAsia="zh-CN"/>
              </w:rPr>
              <w:t>y</w:t>
            </w:r>
            <w:r w:rsidR="008E63A0">
              <w:rPr>
                <w:lang w:val="en-US" w:eastAsia="zh-CN"/>
              </w:rPr>
              <w:t xml:space="preserve"> (new)</w:t>
            </w:r>
          </w:p>
        </w:tc>
      </w:tr>
      <w:tr w:rsidR="00263E22">
        <w:tc>
          <w:tcPr>
            <w:tcW w:w="2694" w:type="dxa"/>
            <w:gridSpan w:val="2"/>
            <w:tcBorders>
              <w:left w:val="single" w:sz="4" w:space="0" w:color="auto"/>
            </w:tcBorders>
          </w:tcPr>
          <w:p w:rsidR="00263E22" w:rsidRDefault="00263E22">
            <w:pPr>
              <w:pStyle w:val="CRCoverPage"/>
              <w:spacing w:after="0"/>
              <w:rPr>
                <w:b/>
                <w:i/>
                <w:sz w:val="8"/>
                <w:szCs w:val="8"/>
              </w:rPr>
            </w:pPr>
          </w:p>
        </w:tc>
        <w:tc>
          <w:tcPr>
            <w:tcW w:w="6946" w:type="dxa"/>
            <w:gridSpan w:val="9"/>
            <w:tcBorders>
              <w:right w:val="single" w:sz="4" w:space="0" w:color="auto"/>
            </w:tcBorders>
          </w:tcPr>
          <w:p w:rsidR="00263E22" w:rsidRDefault="00263E22">
            <w:pPr>
              <w:pStyle w:val="CRCoverPage"/>
              <w:spacing w:after="0"/>
              <w:rPr>
                <w:sz w:val="8"/>
                <w:szCs w:val="8"/>
              </w:rPr>
            </w:pPr>
          </w:p>
        </w:tc>
      </w:tr>
      <w:tr w:rsidR="00263E22">
        <w:tc>
          <w:tcPr>
            <w:tcW w:w="2694" w:type="dxa"/>
            <w:gridSpan w:val="2"/>
            <w:tcBorders>
              <w:left w:val="single" w:sz="4" w:space="0" w:color="auto"/>
            </w:tcBorders>
          </w:tcPr>
          <w:p w:rsidR="00263E22" w:rsidRDefault="00263E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63E22" w:rsidRDefault="000C53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3E22" w:rsidRDefault="000C5372">
            <w:pPr>
              <w:pStyle w:val="CRCoverPage"/>
              <w:spacing w:after="0"/>
              <w:jc w:val="center"/>
              <w:rPr>
                <w:b/>
                <w:caps/>
              </w:rPr>
            </w:pPr>
            <w:r>
              <w:rPr>
                <w:b/>
                <w:caps/>
              </w:rPr>
              <w:t>N</w:t>
            </w:r>
          </w:p>
        </w:tc>
        <w:tc>
          <w:tcPr>
            <w:tcW w:w="2977" w:type="dxa"/>
            <w:gridSpan w:val="4"/>
          </w:tcPr>
          <w:p w:rsidR="00263E22" w:rsidRDefault="00263E22">
            <w:pPr>
              <w:pStyle w:val="CRCoverPage"/>
              <w:tabs>
                <w:tab w:val="right" w:pos="2893"/>
              </w:tabs>
              <w:spacing w:after="0"/>
            </w:pPr>
          </w:p>
        </w:tc>
        <w:tc>
          <w:tcPr>
            <w:tcW w:w="3401" w:type="dxa"/>
            <w:gridSpan w:val="3"/>
            <w:tcBorders>
              <w:right w:val="single" w:sz="4" w:space="0" w:color="auto"/>
            </w:tcBorders>
            <w:shd w:val="clear" w:color="FFFF00" w:fill="auto"/>
          </w:tcPr>
          <w:p w:rsidR="00263E22" w:rsidRDefault="00263E22">
            <w:pPr>
              <w:pStyle w:val="CRCoverPage"/>
              <w:spacing w:after="0"/>
              <w:ind w:left="99"/>
            </w:pPr>
          </w:p>
        </w:tc>
      </w:tr>
      <w:tr w:rsidR="00263E22">
        <w:tc>
          <w:tcPr>
            <w:tcW w:w="2694" w:type="dxa"/>
            <w:gridSpan w:val="2"/>
            <w:tcBorders>
              <w:left w:val="single" w:sz="4" w:space="0" w:color="auto"/>
            </w:tcBorders>
          </w:tcPr>
          <w:p w:rsidR="00263E22" w:rsidRDefault="000C53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63E22" w:rsidRDefault="00263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E22" w:rsidRDefault="000C5372">
            <w:pPr>
              <w:pStyle w:val="CRCoverPage"/>
              <w:spacing w:after="0"/>
              <w:jc w:val="center"/>
              <w:rPr>
                <w:b/>
                <w:caps/>
                <w:lang w:eastAsia="zh-CN"/>
              </w:rPr>
            </w:pPr>
            <w:r>
              <w:rPr>
                <w:b/>
                <w:caps/>
                <w:lang w:eastAsia="zh-CN"/>
              </w:rPr>
              <w:t>X</w:t>
            </w:r>
          </w:p>
        </w:tc>
        <w:tc>
          <w:tcPr>
            <w:tcW w:w="2977" w:type="dxa"/>
            <w:gridSpan w:val="4"/>
          </w:tcPr>
          <w:p w:rsidR="00263E22" w:rsidRDefault="000C53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63E22" w:rsidRDefault="000C5372">
            <w:pPr>
              <w:pStyle w:val="CRCoverPage"/>
              <w:spacing w:after="0"/>
              <w:ind w:left="99"/>
            </w:pPr>
            <w:r>
              <w:t xml:space="preserve">TS/TR ... CR ... </w:t>
            </w:r>
          </w:p>
        </w:tc>
      </w:tr>
      <w:tr w:rsidR="00263E22">
        <w:tc>
          <w:tcPr>
            <w:tcW w:w="2694" w:type="dxa"/>
            <w:gridSpan w:val="2"/>
            <w:tcBorders>
              <w:left w:val="single" w:sz="4" w:space="0" w:color="auto"/>
            </w:tcBorders>
          </w:tcPr>
          <w:p w:rsidR="00263E22" w:rsidRDefault="000C53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63E22" w:rsidRDefault="00263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E22" w:rsidRDefault="000C5372">
            <w:pPr>
              <w:pStyle w:val="CRCoverPage"/>
              <w:spacing w:after="0"/>
              <w:jc w:val="center"/>
              <w:rPr>
                <w:b/>
                <w:caps/>
                <w:lang w:eastAsia="zh-CN"/>
              </w:rPr>
            </w:pPr>
            <w:r>
              <w:rPr>
                <w:rFonts w:hint="eastAsia"/>
                <w:b/>
                <w:caps/>
                <w:lang w:eastAsia="zh-CN"/>
              </w:rPr>
              <w:t>X</w:t>
            </w:r>
          </w:p>
        </w:tc>
        <w:tc>
          <w:tcPr>
            <w:tcW w:w="2977" w:type="dxa"/>
            <w:gridSpan w:val="4"/>
          </w:tcPr>
          <w:p w:rsidR="00263E22" w:rsidRDefault="000C5372">
            <w:pPr>
              <w:pStyle w:val="CRCoverPage"/>
              <w:spacing w:after="0"/>
            </w:pPr>
            <w:r>
              <w:t xml:space="preserve"> Test specifications</w:t>
            </w:r>
          </w:p>
        </w:tc>
        <w:tc>
          <w:tcPr>
            <w:tcW w:w="3401" w:type="dxa"/>
            <w:gridSpan w:val="3"/>
            <w:tcBorders>
              <w:right w:val="single" w:sz="4" w:space="0" w:color="auto"/>
            </w:tcBorders>
            <w:shd w:val="pct30" w:color="FFFF00" w:fill="auto"/>
          </w:tcPr>
          <w:p w:rsidR="00263E22" w:rsidRDefault="000C5372">
            <w:pPr>
              <w:pStyle w:val="CRCoverPage"/>
              <w:spacing w:after="0"/>
              <w:ind w:left="99"/>
            </w:pPr>
            <w:r>
              <w:t xml:space="preserve">TS/TR ... CR ... </w:t>
            </w:r>
          </w:p>
        </w:tc>
      </w:tr>
      <w:tr w:rsidR="00263E22">
        <w:tc>
          <w:tcPr>
            <w:tcW w:w="2694" w:type="dxa"/>
            <w:gridSpan w:val="2"/>
            <w:tcBorders>
              <w:left w:val="single" w:sz="4" w:space="0" w:color="auto"/>
            </w:tcBorders>
          </w:tcPr>
          <w:p w:rsidR="00263E22" w:rsidRDefault="000C53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63E22" w:rsidRDefault="00263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E22" w:rsidRDefault="000C5372">
            <w:pPr>
              <w:pStyle w:val="CRCoverPage"/>
              <w:spacing w:after="0"/>
              <w:jc w:val="center"/>
              <w:rPr>
                <w:b/>
                <w:caps/>
                <w:lang w:eastAsia="zh-CN"/>
              </w:rPr>
            </w:pPr>
            <w:r>
              <w:rPr>
                <w:rFonts w:hint="eastAsia"/>
                <w:b/>
                <w:caps/>
                <w:lang w:eastAsia="zh-CN"/>
              </w:rPr>
              <w:t>X</w:t>
            </w:r>
          </w:p>
        </w:tc>
        <w:tc>
          <w:tcPr>
            <w:tcW w:w="2977" w:type="dxa"/>
            <w:gridSpan w:val="4"/>
          </w:tcPr>
          <w:p w:rsidR="00263E22" w:rsidRDefault="000C5372">
            <w:pPr>
              <w:pStyle w:val="CRCoverPage"/>
              <w:spacing w:after="0"/>
            </w:pPr>
            <w:r>
              <w:t xml:space="preserve"> O&amp;M Specifications</w:t>
            </w:r>
          </w:p>
        </w:tc>
        <w:tc>
          <w:tcPr>
            <w:tcW w:w="3401" w:type="dxa"/>
            <w:gridSpan w:val="3"/>
            <w:tcBorders>
              <w:right w:val="single" w:sz="4" w:space="0" w:color="auto"/>
            </w:tcBorders>
            <w:shd w:val="pct30" w:color="FFFF00" w:fill="auto"/>
          </w:tcPr>
          <w:p w:rsidR="00263E22" w:rsidRDefault="000C5372">
            <w:pPr>
              <w:pStyle w:val="CRCoverPage"/>
              <w:spacing w:after="0"/>
              <w:ind w:left="99"/>
            </w:pPr>
            <w:r>
              <w:t xml:space="preserve">TS/TR ... CR ... </w:t>
            </w:r>
          </w:p>
        </w:tc>
      </w:tr>
      <w:tr w:rsidR="00263E22">
        <w:tc>
          <w:tcPr>
            <w:tcW w:w="2694" w:type="dxa"/>
            <w:gridSpan w:val="2"/>
            <w:tcBorders>
              <w:left w:val="single" w:sz="4" w:space="0" w:color="auto"/>
            </w:tcBorders>
          </w:tcPr>
          <w:p w:rsidR="00263E22" w:rsidRDefault="00263E22">
            <w:pPr>
              <w:pStyle w:val="CRCoverPage"/>
              <w:spacing w:after="0"/>
              <w:rPr>
                <w:b/>
                <w:i/>
              </w:rPr>
            </w:pPr>
          </w:p>
        </w:tc>
        <w:tc>
          <w:tcPr>
            <w:tcW w:w="6946" w:type="dxa"/>
            <w:gridSpan w:val="9"/>
            <w:tcBorders>
              <w:right w:val="single" w:sz="4" w:space="0" w:color="auto"/>
            </w:tcBorders>
          </w:tcPr>
          <w:p w:rsidR="00263E22" w:rsidRDefault="00263E22">
            <w:pPr>
              <w:pStyle w:val="CRCoverPage"/>
              <w:spacing w:after="0"/>
            </w:pPr>
          </w:p>
        </w:tc>
      </w:tr>
      <w:tr w:rsidR="00263E22">
        <w:tc>
          <w:tcPr>
            <w:tcW w:w="2694" w:type="dxa"/>
            <w:gridSpan w:val="2"/>
            <w:tcBorders>
              <w:left w:val="single" w:sz="4" w:space="0" w:color="auto"/>
              <w:bottom w:val="single" w:sz="4" w:space="0" w:color="auto"/>
            </w:tcBorders>
          </w:tcPr>
          <w:p w:rsidR="00263E22" w:rsidRDefault="000C53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63E22" w:rsidRDefault="00263E22">
            <w:pPr>
              <w:pStyle w:val="CRCoverPage"/>
              <w:spacing w:after="0"/>
              <w:ind w:left="100"/>
            </w:pPr>
          </w:p>
        </w:tc>
      </w:tr>
    </w:tbl>
    <w:p w:rsidR="00263E22" w:rsidRDefault="00263E22">
      <w:pPr>
        <w:pStyle w:val="CRCoverPage"/>
        <w:spacing w:after="0"/>
        <w:rPr>
          <w:sz w:val="8"/>
          <w:szCs w:val="8"/>
        </w:rPr>
      </w:pPr>
    </w:p>
    <w:p w:rsidR="00263E22" w:rsidRDefault="00263E22">
      <w:pPr>
        <w:sectPr w:rsidR="00263E22">
          <w:headerReference w:type="even" r:id="rId13"/>
          <w:footnotePr>
            <w:numRestart w:val="eachSect"/>
          </w:footnotePr>
          <w:pgSz w:w="11907" w:h="16840"/>
          <w:pgMar w:top="1418" w:right="1134" w:bottom="1134" w:left="1134" w:header="680" w:footer="567" w:gutter="0"/>
          <w:cols w:space="720"/>
        </w:sectPr>
      </w:pPr>
    </w:p>
    <w:p w:rsidR="00263E22" w:rsidRDefault="00263E2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E22">
        <w:tc>
          <w:tcPr>
            <w:tcW w:w="9639" w:type="dxa"/>
            <w:shd w:val="clear" w:color="auto" w:fill="FFFFCC"/>
            <w:vAlign w:val="center"/>
          </w:tcPr>
          <w:p w:rsidR="00263E22" w:rsidRDefault="000C5372">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rsidR="00AF0203" w:rsidRPr="00A54714" w:rsidRDefault="00AF0203">
      <w:pPr>
        <w:pStyle w:val="B1"/>
        <w:rPr>
          <w:ins w:id="2" w:author="LRH" w:date="2018-11-15T08:18:00Z"/>
        </w:rPr>
      </w:pPr>
    </w:p>
    <w:p w:rsidR="00A54714" w:rsidRPr="00A54714" w:rsidRDefault="00A54714" w:rsidP="00A54714">
      <w:pPr>
        <w:pStyle w:val="4"/>
        <w:rPr>
          <w:ins w:id="3" w:author="d2 Zoulan" w:date="2018-11-16T10:59:00Z"/>
          <w:lang w:val="en-US"/>
        </w:rPr>
      </w:pPr>
      <w:ins w:id="4" w:author="d2 Zoulan" w:date="2018-11-16T10:59:00Z">
        <w:r w:rsidRPr="00A54714">
          <w:rPr>
            <w:lang w:val="en-US"/>
          </w:rPr>
          <w:t>5.1.3</w:t>
        </w:r>
        <w:proofErr w:type="gramStart"/>
        <w:r w:rsidRPr="00A54714">
          <w:rPr>
            <w:lang w:val="en-US"/>
          </w:rPr>
          <w:t>.X</w:t>
        </w:r>
        <w:proofErr w:type="gramEnd"/>
        <w:r w:rsidRPr="00A54714">
          <w:rPr>
            <w:lang w:val="en-US"/>
          </w:rPr>
          <w:tab/>
          <w:t>PDCP data volume measurements</w:t>
        </w:r>
      </w:ins>
    </w:p>
    <w:p w:rsidR="00A54714" w:rsidRPr="00A54714" w:rsidRDefault="00A54714" w:rsidP="00A54714">
      <w:pPr>
        <w:pStyle w:val="4"/>
        <w:rPr>
          <w:ins w:id="5" w:author="d2 Zoulan" w:date="2018-11-16T10:59:00Z"/>
        </w:rPr>
      </w:pPr>
      <w:ins w:id="6" w:author="d2 Zoulan" w:date="2018-11-16T10:59:00Z">
        <w:r w:rsidRPr="00A54714">
          <w:t>5.1.3</w:t>
        </w:r>
        <w:proofErr w:type="gramStart"/>
        <w:r w:rsidRPr="00A54714">
          <w:t>.X.1</w:t>
        </w:r>
        <w:proofErr w:type="gramEnd"/>
        <w:r w:rsidRPr="00A54714">
          <w:t xml:space="preserve"> </w:t>
        </w:r>
        <w:r w:rsidRPr="00A54714">
          <w:rPr>
            <w:rFonts w:hint="eastAsia"/>
            <w:lang w:val="en-US" w:eastAsia="zh-CN"/>
          </w:rPr>
          <w:t xml:space="preserve"> PDCP PDU </w:t>
        </w:r>
        <w:r w:rsidRPr="00A54714">
          <w:rPr>
            <w:lang w:val="en-US"/>
          </w:rPr>
          <w:t>data volume</w:t>
        </w:r>
        <w:r w:rsidRPr="00A54714">
          <w:t xml:space="preserve"> Measurement</w:t>
        </w:r>
      </w:ins>
    </w:p>
    <w:p w:rsidR="00A54714" w:rsidRPr="00A54714" w:rsidRDefault="00A54714" w:rsidP="00A54714">
      <w:pPr>
        <w:pStyle w:val="4"/>
        <w:rPr>
          <w:ins w:id="7" w:author="d2 Zoulan" w:date="2018-11-16T10:59:00Z"/>
        </w:rPr>
      </w:pPr>
      <w:ins w:id="8" w:author="d2 Zoulan" w:date="2018-11-16T10:59:00Z">
        <w:r w:rsidRPr="00A54714">
          <w:t>5.1.3</w:t>
        </w:r>
        <w:proofErr w:type="gramStart"/>
        <w:r w:rsidRPr="00A54714">
          <w:t>.</w:t>
        </w:r>
        <w:r w:rsidRPr="00A54714">
          <w:rPr>
            <w:lang w:val="en-US" w:eastAsia="zh-CN"/>
          </w:rPr>
          <w:t>X</w:t>
        </w:r>
        <w:r w:rsidRPr="00A54714">
          <w:t>.1.1</w:t>
        </w:r>
        <w:proofErr w:type="gramEnd"/>
        <w:r w:rsidRPr="00A54714">
          <w:rPr>
            <w:rFonts w:hint="eastAsia"/>
            <w:lang w:val="en-US" w:eastAsia="zh-CN"/>
          </w:rPr>
          <w:t xml:space="preserve"> </w:t>
        </w:r>
        <w:r w:rsidRPr="00A54714">
          <w:t xml:space="preserve">DL </w:t>
        </w:r>
        <w:r w:rsidRPr="00A54714">
          <w:rPr>
            <w:rFonts w:hint="eastAsia"/>
            <w:lang w:val="en-US" w:eastAsia="zh-CN"/>
          </w:rPr>
          <w:t>PDCP PDU</w:t>
        </w:r>
        <w:r w:rsidRPr="00A54714">
          <w:t xml:space="preserve"> Data Volume</w:t>
        </w:r>
      </w:ins>
    </w:p>
    <w:p w:rsidR="00A54714" w:rsidRPr="00A54714" w:rsidRDefault="00A54714" w:rsidP="00A54714">
      <w:pPr>
        <w:pStyle w:val="B1"/>
        <w:numPr>
          <w:ilvl w:val="0"/>
          <w:numId w:val="1"/>
        </w:numPr>
        <w:rPr>
          <w:ins w:id="9" w:author="d2 Zoulan" w:date="2018-11-16T10:59:00Z"/>
        </w:rPr>
      </w:pPr>
      <w:ins w:id="10" w:author="d2 Zoulan" w:date="2018-11-16T10:59:00Z">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xml:space="preserve">. The measurement is calculated per PLMN ID and per </w:t>
        </w:r>
        <w:proofErr w:type="spellStart"/>
        <w:r w:rsidRPr="00A54714">
          <w:t>QoS</w:t>
        </w:r>
        <w:proofErr w:type="spellEnd"/>
        <w:r w:rsidRPr="00A54714">
          <w:t xml:space="preserve"> level (</w:t>
        </w:r>
        <w:r w:rsidRPr="00A54714">
          <w:rPr>
            <w:lang w:eastAsia="zh-CN"/>
          </w:rPr>
          <w:t xml:space="preserve">mapped </w:t>
        </w:r>
        <w:r w:rsidRPr="00A54714">
          <w:t>5QI or QCI in NR option 3).</w:t>
        </w:r>
      </w:ins>
    </w:p>
    <w:p w:rsidR="00A54714" w:rsidRPr="00A54714" w:rsidRDefault="00A54714" w:rsidP="00A54714">
      <w:pPr>
        <w:pStyle w:val="B1"/>
        <w:rPr>
          <w:ins w:id="11" w:author="d2 Zoulan" w:date="2018-11-16T10:59:00Z"/>
        </w:rPr>
      </w:pPr>
      <w:ins w:id="12" w:author="d2 Zoulan" w:date="2018-11-16T10:59:00Z">
        <w:r w:rsidRPr="00A54714">
          <w:t>b)</w:t>
        </w:r>
        <w:r w:rsidRPr="00A54714">
          <w:tab/>
          <w:t>CC</w:t>
        </w:r>
      </w:ins>
    </w:p>
    <w:p w:rsidR="00A54714" w:rsidRPr="00A54714" w:rsidRDefault="00A54714" w:rsidP="00A54714">
      <w:pPr>
        <w:pStyle w:val="B1"/>
        <w:rPr>
          <w:ins w:id="13" w:author="d2 Zoulan" w:date="2018-11-16T10:59:00Z"/>
        </w:rPr>
      </w:pPr>
      <w:ins w:id="14" w:author="d2 Zoulan" w:date="2018-11-16T10:59:00Z">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xml:space="preserve">. The measurement is performed per configured PLMN ID and per </w:t>
        </w:r>
        <w:proofErr w:type="spellStart"/>
        <w:r w:rsidRPr="00A54714">
          <w:t>QoS</w:t>
        </w:r>
        <w:proofErr w:type="spellEnd"/>
        <w:r w:rsidRPr="00A54714">
          <w:t xml:space="preserve"> level (</w:t>
        </w:r>
        <w:r w:rsidRPr="00A54714">
          <w:rPr>
            <w:lang w:eastAsia="zh-CN"/>
          </w:rPr>
          <w:t xml:space="preserve">mapped </w:t>
        </w:r>
        <w:r w:rsidRPr="00A54714">
          <w:t>5QI or QCI in NR option 3).</w:t>
        </w:r>
      </w:ins>
    </w:p>
    <w:p w:rsidR="00A54714" w:rsidRPr="00A54714" w:rsidRDefault="00A54714" w:rsidP="00A54714">
      <w:pPr>
        <w:pStyle w:val="B1"/>
        <w:ind w:hanging="1"/>
        <w:rPr>
          <w:ins w:id="15" w:author="d2 Zoulan" w:date="2018-11-16T10:59:00Z"/>
          <w:lang w:val="en-US" w:eastAsia="zh-CN"/>
        </w:rPr>
      </w:pPr>
      <w:ins w:id="16" w:author="d2 Zoulan" w:date="2018-11-16T10:59:00Z">
        <w:r w:rsidRPr="00A54714">
          <w:t>The measurements of DL Cell PDCP PDU Data Volume in Dual-Connectivity scenarios is not included.</w:t>
        </w:r>
      </w:ins>
    </w:p>
    <w:p w:rsidR="00A54714" w:rsidRPr="00A54714" w:rsidRDefault="00A54714" w:rsidP="00A54714">
      <w:pPr>
        <w:pStyle w:val="B1"/>
        <w:rPr>
          <w:ins w:id="17" w:author="d2 Zoulan" w:date="2018-11-16T10:59:00Z"/>
        </w:rPr>
      </w:pPr>
      <w:ins w:id="18" w:author="d2 Zoulan" w:date="2018-11-16T10:59:00Z">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xml:space="preserve">. The number of measurements is equal to the number of PLMNs multiplied by the number of </w:t>
        </w:r>
        <w:proofErr w:type="spellStart"/>
        <w:r w:rsidRPr="00A54714">
          <w:t>QoS</w:t>
        </w:r>
        <w:proofErr w:type="spellEnd"/>
        <w:r w:rsidRPr="00A54714">
          <w:t xml:space="preserve"> levels.</w:t>
        </w:r>
        <w:r w:rsidRPr="00A54714">
          <w:br/>
          <w:t>[Total no. of measurement instances] x [no. of filter values for all measurements] (DL and UL) ≤ 100.</w:t>
        </w:r>
      </w:ins>
    </w:p>
    <w:p w:rsidR="00A54714" w:rsidRPr="00A54714" w:rsidRDefault="00A54714" w:rsidP="00A54714">
      <w:pPr>
        <w:pStyle w:val="B1"/>
        <w:spacing w:after="0"/>
        <w:ind w:left="576" w:hanging="288"/>
        <w:rPr>
          <w:ins w:id="19" w:author="d2 Zoulan" w:date="2018-11-16T10:59:00Z"/>
          <w:lang w:val="en-US" w:eastAsia="zh-CN"/>
        </w:rPr>
      </w:pPr>
      <w:ins w:id="20" w:author="d2 Zoulan" w:date="2018-11-16T10:59:00Z">
        <w:r w:rsidRPr="00A54714">
          <w:t>e)</w:t>
        </w:r>
        <w:r w:rsidRPr="00A54714">
          <w:tab/>
          <w:t xml:space="preserve">The measurement name has the form </w:t>
        </w:r>
        <w:proofErr w:type="spellStart"/>
        <w:r w:rsidRPr="00A54714">
          <w:t>QosFlow.PdcpPduVolumeDL</w:t>
        </w:r>
        <w:proofErr w:type="spellEnd"/>
        <w:r w:rsidRPr="00A54714">
          <w:rPr>
            <w:lang w:val="en-US"/>
          </w:rPr>
          <w:t>_</w:t>
        </w:r>
        <w:r w:rsidRPr="00A54714">
          <w:t>Filter</w:t>
        </w:r>
        <w:r w:rsidRPr="00A54714" w:rsidDel="00AF2FBF">
          <w:t xml:space="preserve"> </w:t>
        </w:r>
      </w:ins>
    </w:p>
    <w:p w:rsidR="00A54714" w:rsidRPr="00A54714" w:rsidRDefault="00A54714" w:rsidP="00A54714">
      <w:pPr>
        <w:pStyle w:val="B1"/>
        <w:spacing w:after="0"/>
        <w:ind w:left="576" w:hanging="9"/>
        <w:rPr>
          <w:ins w:id="21" w:author="d2 Zoulan" w:date="2018-11-16T10:59:00Z"/>
          <w:lang w:val="en-US" w:eastAsia="zh-CN"/>
        </w:rPr>
      </w:pPr>
    </w:p>
    <w:p w:rsidR="00A54714" w:rsidRPr="00A54714" w:rsidRDefault="00A54714" w:rsidP="00A54714">
      <w:pPr>
        <w:ind w:left="540" w:hanging="270"/>
        <w:rPr>
          <w:ins w:id="22" w:author="d2 Zoulan" w:date="2018-11-16T10:59:00Z"/>
          <w:lang w:val="en-US" w:eastAsia="zh-CN"/>
        </w:rPr>
      </w:pPr>
      <w:ins w:id="23" w:author="d2 Zoulan" w:date="2018-11-16T10:59:00Z">
        <w:r w:rsidRPr="00A54714">
          <w:rPr>
            <w:lang w:eastAsia="en-GB"/>
          </w:rPr>
          <w:t>f)</w:t>
        </w:r>
        <w:r w:rsidRPr="00A54714">
          <w:rPr>
            <w:lang w:eastAsia="en-GB"/>
          </w:rPr>
          <w:tab/>
        </w:r>
        <w:proofErr w:type="spellStart"/>
        <w:r w:rsidRPr="00A54714">
          <w:rPr>
            <w:rFonts w:hint="eastAsia"/>
            <w:lang w:val="en-US" w:eastAsia="zh-CN"/>
          </w:rPr>
          <w:t>GNBCUUPFunction</w:t>
        </w:r>
        <w:proofErr w:type="spellEnd"/>
      </w:ins>
    </w:p>
    <w:p w:rsidR="00A54714" w:rsidRPr="00A54714" w:rsidRDefault="00A54714" w:rsidP="00A54714">
      <w:pPr>
        <w:ind w:left="540" w:firstLine="27"/>
        <w:rPr>
          <w:ins w:id="24" w:author="d2 Zoulan" w:date="2018-11-16T10:59:00Z"/>
          <w:lang w:eastAsia="en-GB"/>
        </w:rPr>
      </w:pPr>
      <w:proofErr w:type="spellStart"/>
      <w:ins w:id="25" w:author="d2 Zoulan" w:date="2018-11-16T10:59:00Z">
        <w:r w:rsidRPr="00A54714">
          <w:t>NRCellCU</w:t>
        </w:r>
        <w:proofErr w:type="spellEnd"/>
      </w:ins>
    </w:p>
    <w:p w:rsidR="00A54714" w:rsidRPr="00A54714" w:rsidRDefault="00A54714" w:rsidP="00A54714">
      <w:pPr>
        <w:ind w:left="540" w:hanging="270"/>
        <w:rPr>
          <w:ins w:id="26" w:author="d2 Zoulan" w:date="2018-11-16T10:59:00Z"/>
        </w:rPr>
      </w:pPr>
      <w:ins w:id="27" w:author="d2 Zoulan" w:date="2018-11-16T10:59:00Z">
        <w:r w:rsidRPr="00A54714">
          <w:rPr>
            <w:lang w:eastAsia="en-GB"/>
          </w:rPr>
          <w:t>g)</w:t>
        </w:r>
        <w:r w:rsidRPr="00A54714">
          <w:rPr>
            <w:lang w:eastAsia="en-GB"/>
          </w:rPr>
          <w:tab/>
          <w:t>Valid</w:t>
        </w:r>
        <w:r w:rsidRPr="00A54714">
          <w:t xml:space="preserve"> for packet switched traffic </w:t>
        </w:r>
      </w:ins>
    </w:p>
    <w:p w:rsidR="00A54714" w:rsidRPr="00A54714" w:rsidRDefault="00A54714" w:rsidP="00A54714">
      <w:pPr>
        <w:ind w:left="540" w:hanging="270"/>
        <w:rPr>
          <w:ins w:id="28" w:author="d2 Zoulan" w:date="2018-11-16T10:59:00Z"/>
          <w:lang w:eastAsia="en-GB"/>
        </w:rPr>
      </w:pPr>
      <w:ins w:id="29" w:author="d2 Zoulan" w:date="2018-11-16T10:59:00Z">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ins>
    </w:p>
    <w:p w:rsidR="00A54714" w:rsidRPr="00A54714" w:rsidRDefault="00A54714" w:rsidP="00A54714">
      <w:pPr>
        <w:pStyle w:val="af1"/>
        <w:numPr>
          <w:ilvl w:val="0"/>
          <w:numId w:val="5"/>
        </w:numPr>
        <w:overflowPunct w:val="0"/>
        <w:autoSpaceDE w:val="0"/>
        <w:autoSpaceDN w:val="0"/>
        <w:adjustRightInd w:val="0"/>
        <w:ind w:left="284" w:firstLine="0"/>
        <w:textAlignment w:val="baseline"/>
        <w:rPr>
          <w:ins w:id="30" w:author="d2 Zoulan" w:date="2018-11-16T10:59:00Z"/>
        </w:rPr>
      </w:pPr>
      <w:ins w:id="31" w:author="d2 Zoulan" w:date="2018-11-16T10:59:00Z">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ins>
    </w:p>
    <w:p w:rsidR="00A54714" w:rsidRPr="00A54714" w:rsidRDefault="00A54714" w:rsidP="00A54714">
      <w:pPr>
        <w:ind w:left="540" w:hanging="270"/>
        <w:rPr>
          <w:ins w:id="32" w:author="d2 Zoulan" w:date="2018-11-16T10:59:00Z"/>
          <w:lang w:eastAsia="zh-CN"/>
        </w:rPr>
      </w:pPr>
    </w:p>
    <w:p w:rsidR="00A54714" w:rsidRPr="00A54714" w:rsidRDefault="00A54714" w:rsidP="00A54714">
      <w:pPr>
        <w:pStyle w:val="4"/>
        <w:rPr>
          <w:ins w:id="33" w:author="d2 Zoulan" w:date="2018-11-16T10:59:00Z"/>
        </w:rPr>
      </w:pPr>
      <w:ins w:id="34" w:author="d2 Zoulan" w:date="2018-11-16T10:59:00Z">
        <w:r w:rsidRPr="00A54714">
          <w:t>5.1.3</w:t>
        </w:r>
        <w:proofErr w:type="gramStart"/>
        <w:r w:rsidRPr="00A54714">
          <w:t>.</w:t>
        </w:r>
        <w:r w:rsidRPr="00A54714">
          <w:rPr>
            <w:lang w:val="en-US" w:eastAsia="zh-CN"/>
          </w:rPr>
          <w:t>X</w:t>
        </w:r>
        <w:r w:rsidRPr="00A54714">
          <w:t>.1.2</w:t>
        </w:r>
        <w:proofErr w:type="gramEnd"/>
        <w:r w:rsidRPr="00A54714">
          <w:rPr>
            <w:rFonts w:hint="eastAsia"/>
            <w:lang w:val="en-US" w:eastAsia="zh-CN"/>
          </w:rPr>
          <w:t xml:space="preserve"> </w:t>
        </w:r>
        <w:r w:rsidRPr="00A54714">
          <w:t xml:space="preserve">UL PDCP </w:t>
        </w:r>
        <w:r w:rsidRPr="00A54714">
          <w:rPr>
            <w:rFonts w:hint="eastAsia"/>
            <w:lang w:val="en-US" w:eastAsia="zh-CN"/>
          </w:rPr>
          <w:t>P</w:t>
        </w:r>
        <w:r w:rsidRPr="00A54714">
          <w:t>DU Data Volume</w:t>
        </w:r>
      </w:ins>
    </w:p>
    <w:p w:rsidR="00A54714" w:rsidRPr="00A54714" w:rsidRDefault="00A54714" w:rsidP="00A54714">
      <w:pPr>
        <w:pStyle w:val="B1"/>
        <w:rPr>
          <w:ins w:id="35" w:author="d2 Zoulan" w:date="2018-11-16T10:59:00Z"/>
        </w:rPr>
      </w:pPr>
      <w:ins w:id="36" w:author="d2 Zoulan" w:date="2018-11-16T10:59:00Z">
        <w:r w:rsidRPr="00A54714">
          <w:t xml:space="preserve">a)  This measurement provides the Data Volume (amount of </w:t>
        </w:r>
        <w:r w:rsidRPr="00A54714">
          <w:rPr>
            <w:rFonts w:hint="eastAsia"/>
            <w:lang w:val="en-US" w:eastAsia="zh-CN"/>
          </w:rPr>
          <w:t>PDCP PDU</w:t>
        </w:r>
        <w:r w:rsidRPr="00A54714">
          <w:t xml:space="preserve"> bits) in the uplink </w:t>
        </w:r>
        <w:proofErr w:type="spellStart"/>
        <w:r w:rsidRPr="00A54714">
          <w:rPr>
            <w:lang w:val="en-US" w:eastAsia="zh-CN"/>
          </w:rPr>
          <w:t>delievered</w:t>
        </w:r>
        <w:proofErr w:type="spellEnd"/>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xml:space="preserve">. The measurement is calculated per PLMN ID and per </w:t>
        </w:r>
        <w:proofErr w:type="spellStart"/>
        <w:r w:rsidRPr="00A54714">
          <w:t>QoS</w:t>
        </w:r>
        <w:proofErr w:type="spellEnd"/>
        <w:r w:rsidRPr="00A54714">
          <w:t xml:space="preserve"> level (mapped 5QI or QCI in NR option 3). The unit is Mbit</w:t>
        </w:r>
        <w:r w:rsidRPr="00A54714">
          <w:rPr>
            <w:rFonts w:hint="eastAsia"/>
            <w:lang w:val="en-US" w:eastAsia="zh-CN"/>
          </w:rPr>
          <w:t xml:space="preserve"> (1MBits=1000*1000 bits)</w:t>
        </w:r>
        <w:r w:rsidRPr="00A54714">
          <w:t>.</w:t>
        </w:r>
      </w:ins>
    </w:p>
    <w:p w:rsidR="00A54714" w:rsidRPr="00A54714" w:rsidRDefault="00A54714" w:rsidP="00A54714">
      <w:pPr>
        <w:pStyle w:val="B1"/>
        <w:rPr>
          <w:ins w:id="37" w:author="d2 Zoulan" w:date="2018-11-16T10:59:00Z"/>
        </w:rPr>
      </w:pPr>
      <w:ins w:id="38" w:author="d2 Zoulan" w:date="2018-11-16T10:59:00Z">
        <w:r w:rsidRPr="00A54714">
          <w:t>b)</w:t>
        </w:r>
        <w:r w:rsidRPr="00A54714">
          <w:tab/>
          <w:t>CC</w:t>
        </w:r>
      </w:ins>
    </w:p>
    <w:p w:rsidR="00A54714" w:rsidRPr="00A54714" w:rsidRDefault="00A54714" w:rsidP="00A54714">
      <w:pPr>
        <w:pStyle w:val="B1"/>
        <w:rPr>
          <w:ins w:id="39" w:author="d2 Zoulan" w:date="2018-11-16T10:59:00Z"/>
        </w:rPr>
      </w:pPr>
      <w:ins w:id="40" w:author="d2 Zoulan" w:date="2018-11-16T10:59:00Z">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 xml:space="preserve">DU level.  The measurement is performed per configured PLMN ID and per </w:t>
        </w:r>
        <w:proofErr w:type="spellStart"/>
        <w:r w:rsidRPr="00A54714">
          <w:t>QoS</w:t>
        </w:r>
        <w:proofErr w:type="spellEnd"/>
        <w:r w:rsidRPr="00A54714">
          <w:t xml:space="preserve"> level (mapped 5QI or QCI in NR option 3). </w:t>
        </w:r>
      </w:ins>
    </w:p>
    <w:p w:rsidR="00A54714" w:rsidRPr="00A54714" w:rsidRDefault="00A54714" w:rsidP="00A54714">
      <w:pPr>
        <w:pStyle w:val="B1"/>
        <w:ind w:hanging="1"/>
        <w:rPr>
          <w:ins w:id="41" w:author="d2 Zoulan" w:date="2018-11-16T10:59:00Z"/>
          <w:lang w:eastAsia="zh-CN"/>
        </w:rPr>
      </w:pPr>
      <w:ins w:id="42" w:author="d2 Zoulan" w:date="2018-11-16T10:59:00Z">
        <w:r w:rsidRPr="00A54714">
          <w:t>The measurements of UL Cell PDCP PDU Data Volume in Dual-Connectivity scenarios is not included.</w:t>
        </w:r>
      </w:ins>
    </w:p>
    <w:p w:rsidR="00A54714" w:rsidRPr="00A54714" w:rsidRDefault="00A54714" w:rsidP="00A54714">
      <w:pPr>
        <w:pStyle w:val="B1"/>
        <w:rPr>
          <w:ins w:id="43" w:author="d2 Zoulan" w:date="2018-11-16T10:59:00Z"/>
        </w:rPr>
      </w:pPr>
      <w:ins w:id="44" w:author="d2 Zoulan" w:date="2018-11-16T10:59:00Z">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The number of measurements is equal to the number of PLMNs multiplied by the number of </w:t>
        </w:r>
        <w:proofErr w:type="spellStart"/>
        <w:r w:rsidRPr="00A54714">
          <w:t>QoS</w:t>
        </w:r>
        <w:proofErr w:type="spellEnd"/>
        <w:r w:rsidRPr="00A54714">
          <w:t xml:space="preserve"> levels.</w:t>
        </w:r>
        <w:r w:rsidRPr="00A54714">
          <w:br/>
          <w:t>[Total no. of measurement instances] x [no. of filter values for all measurements] (DL and UL) ≤ 100.</w:t>
        </w:r>
      </w:ins>
    </w:p>
    <w:p w:rsidR="00A54714" w:rsidRPr="00A54714" w:rsidRDefault="00A54714" w:rsidP="00A54714">
      <w:pPr>
        <w:pStyle w:val="B1"/>
        <w:rPr>
          <w:ins w:id="45" w:author="d2 Zoulan" w:date="2018-11-16T10:59:00Z"/>
          <w:lang w:val="en-US" w:eastAsia="zh-CN"/>
        </w:rPr>
      </w:pPr>
      <w:ins w:id="46" w:author="d2 Zoulan" w:date="2018-11-16T10:59:00Z">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ins>
    </w:p>
    <w:p w:rsidR="00A54714" w:rsidRPr="00A54714" w:rsidRDefault="00A54714" w:rsidP="00A54714">
      <w:pPr>
        <w:ind w:left="540" w:hanging="270"/>
        <w:rPr>
          <w:ins w:id="47" w:author="d2 Zoulan" w:date="2018-11-16T10:59:00Z"/>
          <w:lang w:val="en-US" w:eastAsia="zh-CN"/>
        </w:rPr>
      </w:pPr>
      <w:ins w:id="48" w:author="d2 Zoulan" w:date="2018-11-16T10:59:00Z">
        <w:r w:rsidRPr="00A54714">
          <w:rPr>
            <w:lang w:eastAsia="en-GB"/>
          </w:rPr>
          <w:t>f)</w:t>
        </w:r>
        <w:r w:rsidRPr="00A54714">
          <w:rPr>
            <w:lang w:eastAsia="en-GB"/>
          </w:rPr>
          <w:tab/>
        </w:r>
        <w:proofErr w:type="spellStart"/>
        <w:r w:rsidRPr="00A54714">
          <w:rPr>
            <w:rFonts w:hint="eastAsia"/>
            <w:lang w:val="en-US" w:eastAsia="zh-CN"/>
          </w:rPr>
          <w:t>GNBCUUPFunction</w:t>
        </w:r>
        <w:proofErr w:type="spellEnd"/>
      </w:ins>
    </w:p>
    <w:p w:rsidR="00A54714" w:rsidRPr="00A54714" w:rsidRDefault="00A54714" w:rsidP="00A54714">
      <w:pPr>
        <w:ind w:left="540" w:firstLine="27"/>
        <w:rPr>
          <w:ins w:id="49" w:author="d2 Zoulan" w:date="2018-11-16T10:59:00Z"/>
          <w:lang w:eastAsia="en-GB"/>
        </w:rPr>
      </w:pPr>
      <w:proofErr w:type="spellStart"/>
      <w:ins w:id="50" w:author="d2 Zoulan" w:date="2018-11-16T10:59:00Z">
        <w:r w:rsidRPr="00A54714">
          <w:lastRenderedPageBreak/>
          <w:t>NRCellCU</w:t>
        </w:r>
        <w:proofErr w:type="spellEnd"/>
      </w:ins>
    </w:p>
    <w:p w:rsidR="00A54714" w:rsidRPr="00A54714" w:rsidRDefault="00A54714" w:rsidP="00A54714">
      <w:pPr>
        <w:ind w:left="540" w:hanging="270"/>
        <w:rPr>
          <w:ins w:id="51" w:author="d2 Zoulan" w:date="2018-11-16T10:59:00Z"/>
        </w:rPr>
      </w:pPr>
      <w:ins w:id="52" w:author="d2 Zoulan" w:date="2018-11-16T10:59:00Z">
        <w:r w:rsidRPr="00A54714">
          <w:rPr>
            <w:lang w:eastAsia="en-GB"/>
          </w:rPr>
          <w:t>g)</w:t>
        </w:r>
        <w:r w:rsidRPr="00A54714">
          <w:rPr>
            <w:lang w:eastAsia="en-GB"/>
          </w:rPr>
          <w:tab/>
          <w:t>Valid</w:t>
        </w:r>
        <w:r w:rsidRPr="00A54714">
          <w:t xml:space="preserve"> for packet switched traffic </w:t>
        </w:r>
      </w:ins>
    </w:p>
    <w:p w:rsidR="00A54714" w:rsidRPr="00A54714" w:rsidRDefault="00A54714" w:rsidP="00A54714">
      <w:pPr>
        <w:ind w:left="540" w:hanging="270"/>
        <w:rPr>
          <w:ins w:id="53" w:author="d2 Zoulan" w:date="2018-11-16T10:59:00Z"/>
          <w:lang w:eastAsia="en-GB"/>
        </w:rPr>
      </w:pPr>
      <w:ins w:id="54" w:author="d2 Zoulan" w:date="2018-11-16T10:59:00Z">
        <w:r w:rsidRPr="00A54714">
          <w:rPr>
            <w:rFonts w:eastAsia="等线" w:hint="eastAsia"/>
            <w:lang w:eastAsia="zh-CN"/>
          </w:rPr>
          <w:t>h</w:t>
        </w:r>
        <w:r w:rsidRPr="00A54714">
          <w:rPr>
            <w:rFonts w:eastAsia="等线"/>
            <w:lang w:eastAsia="zh-CN"/>
          </w:rPr>
          <w:t>)</w:t>
        </w:r>
        <w:r w:rsidRPr="00A54714">
          <w:rPr>
            <w:rFonts w:eastAsia="等线"/>
            <w:lang w:eastAsia="zh-CN"/>
          </w:rPr>
          <w:tab/>
        </w:r>
        <w:r w:rsidRPr="00A54714">
          <w:rPr>
            <w:lang w:eastAsia="en-GB"/>
          </w:rPr>
          <w:t>5GS</w:t>
        </w:r>
      </w:ins>
    </w:p>
    <w:p w:rsidR="00A54714" w:rsidRPr="00A54714" w:rsidRDefault="00A54714" w:rsidP="00A54714">
      <w:pPr>
        <w:pStyle w:val="af1"/>
        <w:numPr>
          <w:ilvl w:val="0"/>
          <w:numId w:val="8"/>
        </w:numPr>
        <w:overflowPunct w:val="0"/>
        <w:autoSpaceDE w:val="0"/>
        <w:autoSpaceDN w:val="0"/>
        <w:adjustRightInd w:val="0"/>
        <w:ind w:left="567" w:hanging="283"/>
        <w:textAlignment w:val="baseline"/>
        <w:rPr>
          <w:ins w:id="55" w:author="d2 Zoulan" w:date="2018-11-16T10:59:00Z"/>
        </w:rPr>
      </w:pPr>
      <w:ins w:id="56" w:author="d2 Zoulan" w:date="2018-11-16T10:59:00Z">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ins>
    </w:p>
    <w:p w:rsidR="00A54714" w:rsidRPr="00A54714" w:rsidRDefault="00A54714" w:rsidP="00A54714">
      <w:pPr>
        <w:ind w:left="540" w:hanging="270"/>
        <w:rPr>
          <w:ins w:id="57" w:author="d2 Zoulan" w:date="2018-11-16T10:59:00Z"/>
          <w:lang w:eastAsia="en-GB"/>
        </w:rPr>
      </w:pPr>
    </w:p>
    <w:p w:rsidR="00A54714" w:rsidRPr="00A54714" w:rsidRDefault="00A54714" w:rsidP="00A54714">
      <w:pPr>
        <w:pStyle w:val="4"/>
        <w:rPr>
          <w:ins w:id="58" w:author="d2 Zoulan" w:date="2018-11-16T10:59:00Z"/>
        </w:rPr>
      </w:pPr>
      <w:ins w:id="59" w:author="d2 Zoulan" w:date="2018-11-16T10:59:00Z">
        <w:r w:rsidRPr="00A54714">
          <w:t>5.1.3</w:t>
        </w:r>
        <w:proofErr w:type="gramStart"/>
        <w:r w:rsidRPr="00A54714">
          <w:t>.X.2</w:t>
        </w:r>
        <w:proofErr w:type="gramEnd"/>
        <w:r w:rsidRPr="00A54714">
          <w:t xml:space="preserve"> </w:t>
        </w:r>
        <w:r w:rsidRPr="00A54714">
          <w:rPr>
            <w:rFonts w:hint="eastAsia"/>
            <w:lang w:val="en-US" w:eastAsia="zh-CN"/>
          </w:rPr>
          <w:t xml:space="preserve"> 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ins>
    </w:p>
    <w:p w:rsidR="00A54714" w:rsidRPr="00A54714" w:rsidRDefault="00A54714" w:rsidP="00A54714">
      <w:pPr>
        <w:pStyle w:val="4"/>
        <w:rPr>
          <w:ins w:id="60" w:author="d2 Zoulan" w:date="2018-11-16T10:59:00Z"/>
        </w:rPr>
      </w:pPr>
      <w:ins w:id="61" w:author="d2 Zoulan" w:date="2018-11-16T10:59:00Z">
        <w:r w:rsidRPr="00A54714">
          <w:t>5.1.3</w:t>
        </w:r>
        <w:proofErr w:type="gramStart"/>
        <w:r w:rsidRPr="00A54714">
          <w:t>.X.2.1</w:t>
        </w:r>
        <w:proofErr w:type="gramEnd"/>
        <w:r w:rsidRPr="00A54714">
          <w:tab/>
          <w:t>DL PDCP SDU Data Volume</w:t>
        </w:r>
      </w:ins>
    </w:p>
    <w:p w:rsidR="00A54714" w:rsidRPr="00A54714" w:rsidRDefault="00A54714" w:rsidP="00A54714">
      <w:pPr>
        <w:pStyle w:val="a6"/>
        <w:numPr>
          <w:ilvl w:val="0"/>
          <w:numId w:val="2"/>
        </w:numPr>
        <w:overflowPunct w:val="0"/>
        <w:autoSpaceDE w:val="0"/>
        <w:autoSpaceDN w:val="0"/>
        <w:adjustRightInd w:val="0"/>
        <w:rPr>
          <w:ins w:id="62" w:author="d2 Zoulan" w:date="2018-11-16T10:59:00Z"/>
          <w:lang w:eastAsia="en-GB"/>
        </w:rPr>
      </w:pPr>
      <w:ins w:id="63" w:author="d2 Zoulan" w:date="2018-11-16T10:59:00Z">
        <w:r w:rsidRPr="00A54714">
          <w:t xml:space="preserve">This measurement provides the Data Volume (amount of PDCP SDU bits) in the downlink delivered to PDCP layer. The measurement is calculated per PLMN ID and per </w:t>
        </w:r>
        <w:proofErr w:type="spellStart"/>
        <w:r w:rsidRPr="00A54714">
          <w:t>QoS</w:t>
        </w:r>
        <w:proofErr w:type="spellEnd"/>
        <w:r w:rsidRPr="00A54714">
          <w:t xml:space="preserve"> level (mapped 5QI or QCI in NR option 3). </w:t>
        </w:r>
      </w:ins>
    </w:p>
    <w:p w:rsidR="00A54714" w:rsidRPr="00A54714" w:rsidRDefault="00A54714" w:rsidP="00A54714">
      <w:pPr>
        <w:pStyle w:val="B1"/>
        <w:overflowPunct w:val="0"/>
        <w:autoSpaceDE w:val="0"/>
        <w:autoSpaceDN w:val="0"/>
        <w:adjustRightInd w:val="0"/>
        <w:ind w:hanging="1"/>
        <w:rPr>
          <w:ins w:id="64" w:author="d2 Zoulan" w:date="2018-11-16T10:59:00Z"/>
        </w:rPr>
      </w:pPr>
      <w:ins w:id="65" w:author="d2 Zoulan" w:date="2018-11-16T10:59:00Z">
        <w:r w:rsidRPr="00A54714">
          <w:t>The unit is Mbit.</w:t>
        </w:r>
      </w:ins>
    </w:p>
    <w:p w:rsidR="00A54714" w:rsidRPr="00A54714" w:rsidRDefault="00A54714" w:rsidP="00A54714">
      <w:pPr>
        <w:pStyle w:val="B1"/>
        <w:rPr>
          <w:ins w:id="66" w:author="d2 Zoulan" w:date="2018-11-16T10:59:00Z"/>
        </w:rPr>
      </w:pPr>
      <w:ins w:id="67" w:author="d2 Zoulan" w:date="2018-11-16T10:59:00Z">
        <w:r w:rsidRPr="00A54714">
          <w:t>b)</w:t>
        </w:r>
        <w:r w:rsidRPr="00A54714">
          <w:tab/>
          <w:t>CC</w:t>
        </w:r>
      </w:ins>
    </w:p>
    <w:p w:rsidR="00A54714" w:rsidRPr="00A54714" w:rsidRDefault="00A54714" w:rsidP="00A54714">
      <w:pPr>
        <w:pStyle w:val="B1"/>
        <w:rPr>
          <w:ins w:id="68" w:author="d2 Zoulan" w:date="2018-11-16T10:59:00Z"/>
        </w:rPr>
      </w:pPr>
      <w:ins w:id="69" w:author="d2 Zoulan" w:date="2018-11-16T10:59:00Z">
        <w:r w:rsidRPr="00A54714">
          <w:t>c)</w:t>
        </w:r>
        <w:r w:rsidRPr="00A54714">
          <w:tab/>
          <w:t xml:space="preserve">This measurement is obtained by counting the number of bits entering the NG-RAN PDCP layer. The measurement is performed at the PDCP SDU level. The measurement is performed per configured PLMN ID </w:t>
        </w:r>
        <w:bookmarkStart w:id="70" w:name="OLE_LINK2"/>
        <w:r w:rsidRPr="00A54714">
          <w:t xml:space="preserve">and per </w:t>
        </w:r>
        <w:proofErr w:type="spellStart"/>
        <w:r w:rsidRPr="00A54714">
          <w:t>QoS</w:t>
        </w:r>
        <w:proofErr w:type="spellEnd"/>
        <w:r w:rsidRPr="00A54714">
          <w:t xml:space="preserve"> level (mapped 5QI or QCI in NR option 3).</w:t>
        </w:r>
      </w:ins>
    </w:p>
    <w:bookmarkEnd w:id="70"/>
    <w:p w:rsidR="00A54714" w:rsidRPr="00A54714" w:rsidRDefault="00A54714" w:rsidP="00A54714">
      <w:pPr>
        <w:pStyle w:val="B1"/>
        <w:rPr>
          <w:ins w:id="71" w:author="d2 Zoulan" w:date="2018-11-16T10:59:00Z"/>
        </w:rPr>
      </w:pPr>
      <w:ins w:id="72" w:author="d2 Zoulan" w:date="2018-11-16T10:59:00Z">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The number of measurements is equal to the number of PLMNs multiplied by the number of </w:t>
        </w:r>
        <w:proofErr w:type="spellStart"/>
        <w:r w:rsidRPr="00A54714">
          <w:t>QoS</w:t>
        </w:r>
        <w:proofErr w:type="spellEnd"/>
        <w:r w:rsidRPr="00A54714">
          <w:t xml:space="preserve"> levels.</w:t>
        </w:r>
        <w:r w:rsidRPr="00A54714">
          <w:br/>
          <w:t>[Total no. of measurement instances] x [no. of filter values for all measurements] (DL and UL) ≤ 100.</w:t>
        </w:r>
      </w:ins>
    </w:p>
    <w:p w:rsidR="00A54714" w:rsidRPr="00A54714" w:rsidRDefault="00A54714" w:rsidP="00A54714">
      <w:pPr>
        <w:pStyle w:val="B1"/>
        <w:spacing w:after="0"/>
        <w:ind w:left="576" w:hanging="288"/>
        <w:rPr>
          <w:ins w:id="73" w:author="d2 Zoulan" w:date="2018-11-16T10:59:00Z"/>
        </w:rPr>
      </w:pPr>
      <w:ins w:id="74" w:author="d2 Zoulan" w:date="2018-11-16T10:59:00Z">
        <w:r w:rsidRPr="00A54714">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ins>
    </w:p>
    <w:p w:rsidR="00A54714" w:rsidRPr="00A54714" w:rsidRDefault="00A54714" w:rsidP="00A54714">
      <w:pPr>
        <w:pStyle w:val="B1"/>
        <w:rPr>
          <w:ins w:id="75" w:author="d2 Zoulan" w:date="2018-11-16T10:59:00Z"/>
        </w:rPr>
      </w:pPr>
      <w:ins w:id="76" w:author="d2 Zoulan" w:date="2018-11-16T10:59:00Z">
        <w:r w:rsidRPr="00A54714">
          <w:t>f)</w:t>
        </w:r>
        <w:r w:rsidRPr="00A54714">
          <w:rPr>
            <w:rFonts w:hint="eastAsia"/>
            <w:lang w:val="en-US" w:eastAsia="zh-CN"/>
          </w:rPr>
          <w:t xml:space="preserve"> </w:t>
        </w:r>
        <w:r w:rsidRPr="00A54714">
          <w:rPr>
            <w:lang w:val="en-US" w:eastAsia="zh-CN"/>
          </w:rPr>
          <w:t xml:space="preserve">  </w:t>
        </w:r>
        <w:proofErr w:type="spellStart"/>
        <w:r w:rsidRPr="00A54714">
          <w:rPr>
            <w:rFonts w:hint="eastAsia"/>
            <w:lang w:val="en-US" w:eastAsia="zh-CN"/>
          </w:rPr>
          <w:t>GNBCUUPFunction</w:t>
        </w:r>
        <w:proofErr w:type="spellEnd"/>
        <w:r w:rsidRPr="00A54714">
          <w:tab/>
        </w:r>
      </w:ins>
    </w:p>
    <w:p w:rsidR="00A54714" w:rsidRPr="00A54714" w:rsidRDefault="00A54714" w:rsidP="00A54714">
      <w:pPr>
        <w:pStyle w:val="B1"/>
        <w:ind w:hanging="1"/>
        <w:rPr>
          <w:ins w:id="77" w:author="d2 Zoulan" w:date="2018-11-16T10:59:00Z"/>
        </w:rPr>
      </w:pPr>
      <w:proofErr w:type="spellStart"/>
      <w:ins w:id="78" w:author="d2 Zoulan" w:date="2018-11-16T10:59:00Z">
        <w:r w:rsidRPr="00A54714">
          <w:t>NRCellCU</w:t>
        </w:r>
        <w:proofErr w:type="spellEnd"/>
      </w:ins>
    </w:p>
    <w:p w:rsidR="00A54714" w:rsidRPr="00A54714" w:rsidRDefault="00A54714" w:rsidP="00A54714">
      <w:pPr>
        <w:pStyle w:val="B1"/>
        <w:rPr>
          <w:ins w:id="79" w:author="d2 Zoulan" w:date="2018-11-16T10:59:00Z"/>
        </w:rPr>
      </w:pPr>
      <w:ins w:id="80" w:author="d2 Zoulan" w:date="2018-11-16T10:59:00Z">
        <w:r w:rsidRPr="00A54714">
          <w:t>g)</w:t>
        </w:r>
        <w:r w:rsidRPr="00A54714">
          <w:tab/>
          <w:t>Valid for packet switched traffic</w:t>
        </w:r>
      </w:ins>
    </w:p>
    <w:p w:rsidR="00A54714" w:rsidRPr="00A54714" w:rsidRDefault="00A54714" w:rsidP="00A54714">
      <w:pPr>
        <w:pStyle w:val="B1"/>
        <w:rPr>
          <w:ins w:id="81" w:author="d2 Zoulan" w:date="2018-11-16T10:59:00Z"/>
        </w:rPr>
      </w:pPr>
      <w:ins w:id="82" w:author="d2 Zoulan" w:date="2018-11-16T10:59:00Z">
        <w:r w:rsidRPr="00A54714">
          <w:rPr>
            <w:lang w:eastAsia="zh-CN"/>
          </w:rPr>
          <w:t>h)</w:t>
        </w:r>
        <w:r w:rsidRPr="00A54714">
          <w:rPr>
            <w:lang w:eastAsia="zh-CN"/>
          </w:rPr>
          <w:tab/>
          <w:t>5GS</w:t>
        </w:r>
        <w:r w:rsidRPr="00A54714">
          <w:t xml:space="preserve"> </w:t>
        </w:r>
      </w:ins>
    </w:p>
    <w:p w:rsidR="00A54714" w:rsidRPr="00A54714" w:rsidRDefault="00A54714" w:rsidP="00A54714">
      <w:pPr>
        <w:pStyle w:val="af1"/>
        <w:numPr>
          <w:ilvl w:val="0"/>
          <w:numId w:val="7"/>
        </w:numPr>
        <w:overflowPunct w:val="0"/>
        <w:autoSpaceDE w:val="0"/>
        <w:autoSpaceDN w:val="0"/>
        <w:adjustRightInd w:val="0"/>
        <w:ind w:left="567" w:hanging="283"/>
        <w:textAlignment w:val="baseline"/>
        <w:rPr>
          <w:ins w:id="83" w:author="d2 Zoulan" w:date="2018-11-16T10:59:00Z"/>
        </w:rPr>
      </w:pPr>
      <w:ins w:id="84" w:author="d2 Zoulan" w:date="2018-11-16T10:59:00Z">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ins>
    </w:p>
    <w:p w:rsidR="00A54714" w:rsidRPr="00A54714" w:rsidRDefault="00A54714" w:rsidP="00A54714">
      <w:pPr>
        <w:pStyle w:val="B1"/>
        <w:rPr>
          <w:ins w:id="85" w:author="d2 Zoulan" w:date="2018-11-16T10:59:00Z"/>
        </w:rPr>
      </w:pPr>
    </w:p>
    <w:p w:rsidR="00A54714" w:rsidRPr="00A54714" w:rsidRDefault="00A54714" w:rsidP="00A54714">
      <w:pPr>
        <w:pStyle w:val="4"/>
        <w:rPr>
          <w:ins w:id="86" w:author="d2 Zoulan" w:date="2018-11-16T10:59:00Z"/>
        </w:rPr>
      </w:pPr>
      <w:ins w:id="87" w:author="d2 Zoulan" w:date="2018-11-16T10:59:00Z">
        <w:r w:rsidRPr="00A54714">
          <w:t>5.1.3</w:t>
        </w:r>
        <w:proofErr w:type="gramStart"/>
        <w:r w:rsidRPr="00A54714">
          <w:t>.X.2.2</w:t>
        </w:r>
        <w:proofErr w:type="gramEnd"/>
        <w:r w:rsidRPr="00A54714">
          <w:tab/>
          <w:t>UL PDCP SDU Data Volume</w:t>
        </w:r>
      </w:ins>
    </w:p>
    <w:p w:rsidR="00A54714" w:rsidRPr="00A54714" w:rsidRDefault="00A54714" w:rsidP="00A54714">
      <w:pPr>
        <w:pStyle w:val="B1"/>
        <w:numPr>
          <w:ilvl w:val="0"/>
          <w:numId w:val="3"/>
        </w:numPr>
        <w:overflowPunct w:val="0"/>
        <w:autoSpaceDE w:val="0"/>
        <w:autoSpaceDN w:val="0"/>
        <w:adjustRightInd w:val="0"/>
        <w:rPr>
          <w:ins w:id="88" w:author="d2 Zoulan" w:date="2018-11-16T10:59:00Z"/>
        </w:rPr>
      </w:pPr>
      <w:ins w:id="89" w:author="d2 Zoulan" w:date="2018-11-16T10:59:00Z">
        <w:r w:rsidRPr="00A54714">
          <w:t xml:space="preserve">This measurement provides the Data Volume (amount of PDCP SDU bits) in the uplink delivered from PDCP layer to SDAP layer or UPF. The measurement is calculated per PLMN ID and per </w:t>
        </w:r>
        <w:proofErr w:type="spellStart"/>
        <w:r w:rsidRPr="00A54714">
          <w:t>QoS</w:t>
        </w:r>
        <w:proofErr w:type="spellEnd"/>
        <w:r w:rsidRPr="00A54714">
          <w:t xml:space="preserve"> level (mapped 5QI or QCI in NR option 3). </w:t>
        </w:r>
        <w:r w:rsidRPr="00A54714">
          <w:br/>
          <w:t>The unit is Mbit.</w:t>
        </w:r>
      </w:ins>
    </w:p>
    <w:p w:rsidR="00A54714" w:rsidRPr="00A54714" w:rsidRDefault="00A54714" w:rsidP="00A54714">
      <w:pPr>
        <w:pStyle w:val="B1"/>
        <w:rPr>
          <w:ins w:id="90" w:author="d2 Zoulan" w:date="2018-11-16T10:59:00Z"/>
        </w:rPr>
      </w:pPr>
      <w:ins w:id="91" w:author="d2 Zoulan" w:date="2018-11-16T10:59:00Z">
        <w:r w:rsidRPr="00A54714">
          <w:t>b)</w:t>
        </w:r>
        <w:r w:rsidRPr="00A54714">
          <w:tab/>
          <w:t>CC</w:t>
        </w:r>
      </w:ins>
    </w:p>
    <w:p w:rsidR="00A54714" w:rsidRPr="00A54714" w:rsidRDefault="00A54714" w:rsidP="00A54714">
      <w:pPr>
        <w:pStyle w:val="B1"/>
        <w:rPr>
          <w:ins w:id="92" w:author="d2 Zoulan" w:date="2018-11-16T10:59:00Z"/>
        </w:rPr>
      </w:pPr>
      <w:ins w:id="93" w:author="d2 Zoulan" w:date="2018-11-16T10:59:00Z">
        <w:r w:rsidRPr="00A54714">
          <w:t>c)</w:t>
        </w:r>
        <w:r w:rsidRPr="00A54714">
          <w:tab/>
          <w:t xml:space="preserve">This measurement is obtained by counting the number of bits leaving the NG-RAN PDCP layer. The measurement is performed at the PDCP SDU level. The measurement is performed per configured PLMN ID and per </w:t>
        </w:r>
        <w:proofErr w:type="spellStart"/>
        <w:r w:rsidRPr="00A54714">
          <w:t>QoS</w:t>
        </w:r>
        <w:proofErr w:type="spellEnd"/>
        <w:r w:rsidRPr="00A54714">
          <w:t xml:space="preserve"> level (mapped 5QI or QCI in NR option 3). </w:t>
        </w:r>
      </w:ins>
    </w:p>
    <w:p w:rsidR="00A54714" w:rsidRPr="00A54714" w:rsidRDefault="00A54714" w:rsidP="00A54714">
      <w:pPr>
        <w:pStyle w:val="B1"/>
        <w:rPr>
          <w:ins w:id="94" w:author="d2 Zoulan" w:date="2018-11-16T10:59:00Z"/>
        </w:rPr>
      </w:pPr>
      <w:ins w:id="95" w:author="d2 Zoulan" w:date="2018-11-16T10:59:00Z">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The number of measurements is equal to the number of PLMNs multiplied by the number of </w:t>
        </w:r>
        <w:proofErr w:type="spellStart"/>
        <w:r w:rsidRPr="00A54714">
          <w:t>QoS</w:t>
        </w:r>
        <w:proofErr w:type="spellEnd"/>
        <w:r w:rsidRPr="00A54714">
          <w:t xml:space="preserve"> levels.</w:t>
        </w:r>
        <w:r w:rsidRPr="00A54714">
          <w:br/>
          <w:t>[Total no. of measurement instances] x [no. of filter values for all measurements] (DL and UL) ≤ 100.</w:t>
        </w:r>
      </w:ins>
    </w:p>
    <w:p w:rsidR="00A54714" w:rsidRPr="00A54714" w:rsidRDefault="00A54714" w:rsidP="00A54714">
      <w:pPr>
        <w:pStyle w:val="B1"/>
        <w:spacing w:after="0"/>
        <w:ind w:left="576" w:hanging="288"/>
        <w:rPr>
          <w:ins w:id="96" w:author="d2 Zoulan" w:date="2018-11-16T10:59:00Z"/>
        </w:rPr>
      </w:pPr>
      <w:ins w:id="97" w:author="d2 Zoulan" w:date="2018-11-16T10:59:00Z">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ins>
    </w:p>
    <w:p w:rsidR="00A54714" w:rsidRPr="00A54714" w:rsidRDefault="00A54714" w:rsidP="00A54714">
      <w:pPr>
        <w:pStyle w:val="B1"/>
        <w:rPr>
          <w:ins w:id="98" w:author="d2 Zoulan" w:date="2018-11-16T10:59:00Z"/>
        </w:rPr>
      </w:pPr>
      <w:ins w:id="99" w:author="d2 Zoulan" w:date="2018-11-16T10:59:00Z">
        <w:r w:rsidRPr="00A54714">
          <w:t>f)</w:t>
        </w:r>
        <w:r w:rsidRPr="00A54714">
          <w:rPr>
            <w:rFonts w:hint="eastAsia"/>
            <w:lang w:val="en-US" w:eastAsia="zh-CN"/>
          </w:rPr>
          <w:t xml:space="preserve"> </w:t>
        </w:r>
        <w:r w:rsidRPr="00A54714">
          <w:rPr>
            <w:lang w:val="en-US" w:eastAsia="zh-CN"/>
          </w:rPr>
          <w:t xml:space="preserve">  </w:t>
        </w:r>
        <w:proofErr w:type="spellStart"/>
        <w:r w:rsidRPr="00A54714">
          <w:rPr>
            <w:rFonts w:hint="eastAsia"/>
            <w:lang w:val="en-US" w:eastAsia="zh-CN"/>
          </w:rPr>
          <w:t>GNBCUUPFunction</w:t>
        </w:r>
        <w:proofErr w:type="spellEnd"/>
        <w:r w:rsidRPr="00A54714">
          <w:tab/>
        </w:r>
      </w:ins>
    </w:p>
    <w:p w:rsidR="00A54714" w:rsidRPr="00A54714" w:rsidRDefault="00A54714" w:rsidP="00A54714">
      <w:pPr>
        <w:pStyle w:val="B1"/>
        <w:ind w:hanging="1"/>
        <w:rPr>
          <w:ins w:id="100" w:author="d2 Zoulan" w:date="2018-11-16T10:59:00Z"/>
        </w:rPr>
      </w:pPr>
      <w:proofErr w:type="spellStart"/>
      <w:ins w:id="101" w:author="d2 Zoulan" w:date="2018-11-16T10:59:00Z">
        <w:r w:rsidRPr="00A54714">
          <w:lastRenderedPageBreak/>
          <w:t>NRCellCU</w:t>
        </w:r>
        <w:proofErr w:type="spellEnd"/>
      </w:ins>
    </w:p>
    <w:p w:rsidR="00A54714" w:rsidRPr="00A54714" w:rsidRDefault="00A54714" w:rsidP="00A54714">
      <w:pPr>
        <w:pStyle w:val="B1"/>
        <w:rPr>
          <w:ins w:id="102" w:author="d2 Zoulan" w:date="2018-11-16T10:59:00Z"/>
        </w:rPr>
      </w:pPr>
      <w:ins w:id="103" w:author="d2 Zoulan" w:date="2018-11-16T10:59:00Z">
        <w:r w:rsidRPr="00A54714">
          <w:t>g)</w:t>
        </w:r>
        <w:r w:rsidRPr="00A54714">
          <w:tab/>
          <w:t>Valid for packet switched traffic</w:t>
        </w:r>
      </w:ins>
    </w:p>
    <w:p w:rsidR="00A54714" w:rsidRPr="00A54714" w:rsidRDefault="00A54714" w:rsidP="00A54714">
      <w:pPr>
        <w:pStyle w:val="B1"/>
        <w:rPr>
          <w:ins w:id="104" w:author="d2 Zoulan" w:date="2018-11-16T10:59:00Z"/>
        </w:rPr>
      </w:pPr>
      <w:ins w:id="105" w:author="d2 Zoulan" w:date="2018-11-16T10:59:00Z">
        <w:r w:rsidRPr="00A54714">
          <w:rPr>
            <w:lang w:eastAsia="zh-CN"/>
          </w:rPr>
          <w:t>h)</w:t>
        </w:r>
        <w:r w:rsidRPr="00A54714">
          <w:rPr>
            <w:lang w:eastAsia="zh-CN"/>
          </w:rPr>
          <w:tab/>
          <w:t>5GS</w:t>
        </w:r>
        <w:r w:rsidRPr="00A54714">
          <w:t xml:space="preserve"> </w:t>
        </w:r>
      </w:ins>
    </w:p>
    <w:p w:rsidR="00A54714" w:rsidRPr="00A54714" w:rsidRDefault="00A54714" w:rsidP="00A54714">
      <w:pPr>
        <w:pStyle w:val="af1"/>
        <w:numPr>
          <w:ilvl w:val="0"/>
          <w:numId w:val="6"/>
        </w:numPr>
        <w:overflowPunct w:val="0"/>
        <w:autoSpaceDE w:val="0"/>
        <w:autoSpaceDN w:val="0"/>
        <w:adjustRightInd w:val="0"/>
        <w:ind w:left="567" w:hanging="283"/>
        <w:textAlignment w:val="baseline"/>
        <w:rPr>
          <w:ins w:id="106" w:author="d2 Zoulan" w:date="2018-11-16T10:59:00Z"/>
        </w:rPr>
      </w:pPr>
      <w:ins w:id="107" w:author="d2 Zoulan" w:date="2018-11-16T10:59:00Z">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ins>
    </w:p>
    <w:p w:rsidR="00263E22" w:rsidRDefault="00263E22">
      <w:bookmarkStart w:id="108" w:name="_GoBack"/>
      <w:bookmarkEnd w:id="108"/>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E22">
        <w:tc>
          <w:tcPr>
            <w:tcW w:w="9639" w:type="dxa"/>
            <w:shd w:val="clear" w:color="auto" w:fill="FFFFCC"/>
            <w:vAlign w:val="center"/>
          </w:tcPr>
          <w:p w:rsidR="00263E22" w:rsidRDefault="000C5372">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A54714" w:rsidRDefault="00A54714" w:rsidP="00A54714">
      <w:pPr>
        <w:pStyle w:val="1"/>
        <w:keepLines w:val="0"/>
        <w:rPr>
          <w:ins w:id="109" w:author="d2 Zoulan" w:date="2018-11-16T11:00:00Z"/>
          <w:lang w:eastAsia="zh-CN"/>
        </w:rPr>
      </w:pPr>
      <w:bookmarkStart w:id="110" w:name="_Toc524965291"/>
      <w:ins w:id="111" w:author="d2 Zoulan" w:date="2018-11-16T11:00:00Z">
        <w:r>
          <w:rPr>
            <w:lang w:eastAsia="zh-CN"/>
          </w:rPr>
          <w:t>A.</w:t>
        </w:r>
        <w:r>
          <w:rPr>
            <w:rFonts w:hint="eastAsia"/>
            <w:lang w:val="en-US" w:eastAsia="zh-CN"/>
          </w:rPr>
          <w:t>y</w:t>
        </w:r>
        <w:r>
          <w:rPr>
            <w:lang w:eastAsia="zh-CN"/>
          </w:rPr>
          <w:tab/>
        </w:r>
        <w:bookmarkEnd w:id="110"/>
        <w:r>
          <w:rPr>
            <w:lang w:eastAsia="zh-CN"/>
          </w:rPr>
          <w:t>Monitoring of PDCP data volume measurements</w:t>
        </w:r>
      </w:ins>
    </w:p>
    <w:p w:rsidR="00A54714" w:rsidRDefault="00A54714" w:rsidP="00A54714">
      <w:pPr>
        <w:rPr>
          <w:ins w:id="112" w:author="d2 Zoulan" w:date="2018-11-16T11:00:00Z"/>
          <w:lang w:eastAsia="zh-CN"/>
        </w:rPr>
      </w:pPr>
      <w:ins w:id="113" w:author="d2 Zoulan" w:date="2018-11-16T11:00:00Z">
        <w:r>
          <w:t>In 5GS, Cell PDCP data volume is a useful measurement which represents the real data traffic for each cell. The monitor of the Cell PDCP data volume could provide operators the traffic information and is useful for operators to do cell congestion evaluation</w:t>
        </w:r>
        <w:r>
          <w:rPr>
            <w:rFonts w:hint="eastAsia"/>
            <w:lang w:eastAsia="zh-CN"/>
          </w:rPr>
          <w:t xml:space="preserve">, </w:t>
        </w:r>
        <w:r>
          <w:t>load balancing and cell capacity planning</w:t>
        </w:r>
        <w:r>
          <w:rPr>
            <w:rFonts w:hint="eastAsia"/>
            <w:lang w:eastAsia="zh-CN"/>
          </w:rPr>
          <w:t>.</w:t>
        </w:r>
        <w:r>
          <w:rPr>
            <w:lang w:eastAsia="zh-CN"/>
          </w:rPr>
          <w:t xml:space="preserve"> </w:t>
        </w:r>
      </w:ins>
    </w:p>
    <w:p w:rsidR="00A54714" w:rsidRDefault="00A54714" w:rsidP="00A54714">
      <w:pPr>
        <w:rPr>
          <w:ins w:id="114" w:author="d2 Zoulan" w:date="2018-11-16T11:00:00Z"/>
          <w:lang w:eastAsia="zh-CN"/>
        </w:rPr>
      </w:pPr>
      <w:ins w:id="115" w:author="d2 Zoulan" w:date="2018-11-16T11:00:00Z">
        <w:r>
          <w:rPr>
            <w:lang w:eastAsia="zh-CN"/>
          </w:rPr>
          <w:t>In addition, in scenarios of dual connectivity, Cell PDCP data volume is useful for optimization of data offload.</w:t>
        </w:r>
      </w:ins>
    </w:p>
    <w:p w:rsidR="00263E22" w:rsidRPr="00A54714" w:rsidRDefault="00263E2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E22">
        <w:tc>
          <w:tcPr>
            <w:tcW w:w="9639" w:type="dxa"/>
            <w:shd w:val="clear" w:color="auto" w:fill="FFFFCC"/>
            <w:vAlign w:val="center"/>
          </w:tcPr>
          <w:p w:rsidR="00263E22" w:rsidRDefault="000C5372">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263E22" w:rsidRDefault="00263E22"/>
    <w:sectPr w:rsidR="00263E2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0C8" w:rsidRDefault="001200C8">
      <w:pPr>
        <w:spacing w:after="0"/>
      </w:pPr>
      <w:r>
        <w:separator/>
      </w:r>
    </w:p>
  </w:endnote>
  <w:endnote w:type="continuationSeparator" w:id="0">
    <w:p w:rsidR="001200C8" w:rsidRDefault="00120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0C8" w:rsidRDefault="001200C8">
      <w:pPr>
        <w:spacing w:after="0"/>
      </w:pPr>
      <w:r>
        <w:separator/>
      </w:r>
    </w:p>
  </w:footnote>
  <w:footnote w:type="continuationSeparator" w:id="0">
    <w:p w:rsidR="001200C8" w:rsidRDefault="001200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811" w:rsidRDefault="00EE28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811" w:rsidRDefault="00EE2811">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811" w:rsidRDefault="00EE2811">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811" w:rsidRDefault="00EE281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45AE772C"/>
    <w:multiLevelType w:val="multilevel"/>
    <w:tmpl w:val="45AE772C"/>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6"/>
  </w:num>
  <w:num w:numId="6">
    <w:abstractNumId w:val="0"/>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RH">
    <w15:presenceInfo w15:providerId="None" w15:userId="LRH"/>
  </w15:person>
  <w15:person w15:author="d2 Zoulan">
    <w15:presenceInfo w15:providerId="None" w15:userId="d2 Zou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A"/>
    <w:rsid w:val="00022E4A"/>
    <w:rsid w:val="000236BA"/>
    <w:rsid w:val="00063CEF"/>
    <w:rsid w:val="000762D6"/>
    <w:rsid w:val="00077BEE"/>
    <w:rsid w:val="000941A6"/>
    <w:rsid w:val="000A6394"/>
    <w:rsid w:val="000B1B9E"/>
    <w:rsid w:val="000B56C8"/>
    <w:rsid w:val="000B7FED"/>
    <w:rsid w:val="000C038A"/>
    <w:rsid w:val="000C5372"/>
    <w:rsid w:val="000C6598"/>
    <w:rsid w:val="000D0693"/>
    <w:rsid w:val="00101442"/>
    <w:rsid w:val="00103858"/>
    <w:rsid w:val="001200C8"/>
    <w:rsid w:val="001213B2"/>
    <w:rsid w:val="00145D43"/>
    <w:rsid w:val="00162420"/>
    <w:rsid w:val="0017420D"/>
    <w:rsid w:val="001765DB"/>
    <w:rsid w:val="00192C46"/>
    <w:rsid w:val="001A08B3"/>
    <w:rsid w:val="001A7B60"/>
    <w:rsid w:val="001B0D51"/>
    <w:rsid w:val="001B52F0"/>
    <w:rsid w:val="001B7A65"/>
    <w:rsid w:val="001D2D7E"/>
    <w:rsid w:val="001E41F3"/>
    <w:rsid w:val="00216628"/>
    <w:rsid w:val="0022462F"/>
    <w:rsid w:val="00251907"/>
    <w:rsid w:val="0026004D"/>
    <w:rsid w:val="00263E22"/>
    <w:rsid w:val="002640DD"/>
    <w:rsid w:val="00275D12"/>
    <w:rsid w:val="00284FEB"/>
    <w:rsid w:val="002860C4"/>
    <w:rsid w:val="002B5741"/>
    <w:rsid w:val="002E0CA9"/>
    <w:rsid w:val="00304227"/>
    <w:rsid w:val="00305409"/>
    <w:rsid w:val="00345D8B"/>
    <w:rsid w:val="0035249E"/>
    <w:rsid w:val="003609EF"/>
    <w:rsid w:val="003621E0"/>
    <w:rsid w:val="0036231A"/>
    <w:rsid w:val="00373B18"/>
    <w:rsid w:val="00374DD4"/>
    <w:rsid w:val="00382A17"/>
    <w:rsid w:val="003C20EE"/>
    <w:rsid w:val="003E1A36"/>
    <w:rsid w:val="003E3B1B"/>
    <w:rsid w:val="003E68DD"/>
    <w:rsid w:val="00410371"/>
    <w:rsid w:val="00411261"/>
    <w:rsid w:val="004242F1"/>
    <w:rsid w:val="0043768A"/>
    <w:rsid w:val="00442B3E"/>
    <w:rsid w:val="004B75B7"/>
    <w:rsid w:val="004F6D18"/>
    <w:rsid w:val="0050255D"/>
    <w:rsid w:val="0051580D"/>
    <w:rsid w:val="00547111"/>
    <w:rsid w:val="005816C0"/>
    <w:rsid w:val="00592D74"/>
    <w:rsid w:val="005B739C"/>
    <w:rsid w:val="005E2C44"/>
    <w:rsid w:val="005E4AD0"/>
    <w:rsid w:val="005E56BB"/>
    <w:rsid w:val="006115F6"/>
    <w:rsid w:val="00621188"/>
    <w:rsid w:val="006257ED"/>
    <w:rsid w:val="00632F28"/>
    <w:rsid w:val="00653FAC"/>
    <w:rsid w:val="00691153"/>
    <w:rsid w:val="00695808"/>
    <w:rsid w:val="006B46FB"/>
    <w:rsid w:val="006B5E98"/>
    <w:rsid w:val="006E21FB"/>
    <w:rsid w:val="006E5124"/>
    <w:rsid w:val="007109A8"/>
    <w:rsid w:val="00710FDE"/>
    <w:rsid w:val="00747448"/>
    <w:rsid w:val="00792342"/>
    <w:rsid w:val="007977A8"/>
    <w:rsid w:val="007B512A"/>
    <w:rsid w:val="007C2097"/>
    <w:rsid w:val="007D6A07"/>
    <w:rsid w:val="007E3A33"/>
    <w:rsid w:val="007F7259"/>
    <w:rsid w:val="008040A8"/>
    <w:rsid w:val="008279FA"/>
    <w:rsid w:val="00832867"/>
    <w:rsid w:val="0084110F"/>
    <w:rsid w:val="008626E7"/>
    <w:rsid w:val="00864727"/>
    <w:rsid w:val="00870EE7"/>
    <w:rsid w:val="008A45A6"/>
    <w:rsid w:val="008D342F"/>
    <w:rsid w:val="008D6775"/>
    <w:rsid w:val="008D6D95"/>
    <w:rsid w:val="008E63A0"/>
    <w:rsid w:val="008F0C9D"/>
    <w:rsid w:val="008F686C"/>
    <w:rsid w:val="00906612"/>
    <w:rsid w:val="00906E2A"/>
    <w:rsid w:val="009148DE"/>
    <w:rsid w:val="0091680C"/>
    <w:rsid w:val="00923F0E"/>
    <w:rsid w:val="00934435"/>
    <w:rsid w:val="00974047"/>
    <w:rsid w:val="009777D9"/>
    <w:rsid w:val="00991B88"/>
    <w:rsid w:val="009A5753"/>
    <w:rsid w:val="009A579D"/>
    <w:rsid w:val="009B67D2"/>
    <w:rsid w:val="009E3297"/>
    <w:rsid w:val="009F734F"/>
    <w:rsid w:val="00A0484C"/>
    <w:rsid w:val="00A12A11"/>
    <w:rsid w:val="00A246B6"/>
    <w:rsid w:val="00A36EF1"/>
    <w:rsid w:val="00A47E70"/>
    <w:rsid w:val="00A50CF0"/>
    <w:rsid w:val="00A532C6"/>
    <w:rsid w:val="00A54714"/>
    <w:rsid w:val="00A62A05"/>
    <w:rsid w:val="00A7671C"/>
    <w:rsid w:val="00AA2CBC"/>
    <w:rsid w:val="00AB0876"/>
    <w:rsid w:val="00AC5820"/>
    <w:rsid w:val="00AD0D9B"/>
    <w:rsid w:val="00AD1CD8"/>
    <w:rsid w:val="00AE2A1B"/>
    <w:rsid w:val="00AE4198"/>
    <w:rsid w:val="00AF0203"/>
    <w:rsid w:val="00AF2FBF"/>
    <w:rsid w:val="00B104B1"/>
    <w:rsid w:val="00B1217B"/>
    <w:rsid w:val="00B13330"/>
    <w:rsid w:val="00B220B5"/>
    <w:rsid w:val="00B258BB"/>
    <w:rsid w:val="00B47E2A"/>
    <w:rsid w:val="00B5112A"/>
    <w:rsid w:val="00B61A3F"/>
    <w:rsid w:val="00B67B97"/>
    <w:rsid w:val="00B94F78"/>
    <w:rsid w:val="00B968C8"/>
    <w:rsid w:val="00BA1DE7"/>
    <w:rsid w:val="00BA2B61"/>
    <w:rsid w:val="00BA3EC5"/>
    <w:rsid w:val="00BA51D9"/>
    <w:rsid w:val="00BA5E2D"/>
    <w:rsid w:val="00BB5DFC"/>
    <w:rsid w:val="00BB7EFE"/>
    <w:rsid w:val="00BD279D"/>
    <w:rsid w:val="00BD6BB8"/>
    <w:rsid w:val="00BF33DC"/>
    <w:rsid w:val="00C00303"/>
    <w:rsid w:val="00C32E3F"/>
    <w:rsid w:val="00C40B54"/>
    <w:rsid w:val="00C43287"/>
    <w:rsid w:val="00C47198"/>
    <w:rsid w:val="00C66BA2"/>
    <w:rsid w:val="00C723AA"/>
    <w:rsid w:val="00C7585D"/>
    <w:rsid w:val="00C92DEA"/>
    <w:rsid w:val="00C95985"/>
    <w:rsid w:val="00CA4FD4"/>
    <w:rsid w:val="00CB23F5"/>
    <w:rsid w:val="00CC5026"/>
    <w:rsid w:val="00CC68D0"/>
    <w:rsid w:val="00CF54C8"/>
    <w:rsid w:val="00D03F9A"/>
    <w:rsid w:val="00D06D51"/>
    <w:rsid w:val="00D24991"/>
    <w:rsid w:val="00D50255"/>
    <w:rsid w:val="00D76217"/>
    <w:rsid w:val="00D852DF"/>
    <w:rsid w:val="00D9671E"/>
    <w:rsid w:val="00DD249B"/>
    <w:rsid w:val="00DD64E7"/>
    <w:rsid w:val="00DE34CF"/>
    <w:rsid w:val="00DF27F6"/>
    <w:rsid w:val="00DF5572"/>
    <w:rsid w:val="00E13F3D"/>
    <w:rsid w:val="00E34898"/>
    <w:rsid w:val="00E8428B"/>
    <w:rsid w:val="00EB09B7"/>
    <w:rsid w:val="00EB221D"/>
    <w:rsid w:val="00EC55E2"/>
    <w:rsid w:val="00EE2811"/>
    <w:rsid w:val="00EE7D7C"/>
    <w:rsid w:val="00EF7E4D"/>
    <w:rsid w:val="00F201FD"/>
    <w:rsid w:val="00F25D98"/>
    <w:rsid w:val="00F300FB"/>
    <w:rsid w:val="00F32AA6"/>
    <w:rsid w:val="00F36341"/>
    <w:rsid w:val="00F62285"/>
    <w:rsid w:val="00F70909"/>
    <w:rsid w:val="00F96444"/>
    <w:rsid w:val="00FB6386"/>
    <w:rsid w:val="00FB76B2"/>
    <w:rsid w:val="00FC47EC"/>
    <w:rsid w:val="00FD1959"/>
    <w:rsid w:val="00FD6FF6"/>
    <w:rsid w:val="00FF668C"/>
    <w:rsid w:val="0456542A"/>
    <w:rsid w:val="082323FD"/>
    <w:rsid w:val="093E3294"/>
    <w:rsid w:val="173700F3"/>
    <w:rsid w:val="1CDB1AA3"/>
    <w:rsid w:val="21353686"/>
    <w:rsid w:val="3070119A"/>
    <w:rsid w:val="3284050B"/>
    <w:rsid w:val="42B5311B"/>
    <w:rsid w:val="4B1E3289"/>
    <w:rsid w:val="575208B7"/>
    <w:rsid w:val="58DD3033"/>
    <w:rsid w:val="59E517A9"/>
    <w:rsid w:val="6314454E"/>
    <w:rsid w:val="63CE5872"/>
    <w:rsid w:val="7F633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A7C762-19C6-4D9B-BC8B-8F06342D1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locked/>
    <w:rsid w:val="00BF33DC"/>
    <w:rPr>
      <w:rFonts w:ascii="Times New Roman" w:hAnsi="Times New Roman"/>
      <w:lang w:val="en-GB" w:eastAsia="en-US"/>
    </w:rPr>
  </w:style>
  <w:style w:type="paragraph" w:styleId="af1">
    <w:name w:val="List Paragraph"/>
    <w:basedOn w:val="a"/>
    <w:uiPriority w:val="99"/>
    <w:rsid w:val="009066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252B74-3748-4A5E-ADF2-C2BAA63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4</Pages>
  <Words>1151</Words>
  <Characters>6566</Characters>
  <Application>Microsoft Office Word</Application>
  <DocSecurity>0</DocSecurity>
  <Lines>54</Lines>
  <Paragraphs>15</Paragraphs>
  <ScaleCrop>false</ScaleCrop>
  <Company>3GPP Support Team</Company>
  <LinksUpToDate>false</LinksUpToDate>
  <CharactersWithSpaces>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d2 Zoulan</cp:lastModifiedBy>
  <cp:revision>5</cp:revision>
  <cp:lastPrinted>2411-12-31T05:00:00Z</cp:lastPrinted>
  <dcterms:created xsi:type="dcterms:W3CDTF">2018-11-15T03:54:00Z</dcterms:created>
  <dcterms:modified xsi:type="dcterms:W3CDTF">2018-11-16T03:00:00Z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2015_ms_pID_725343">
    <vt:lpwstr>(3)LxuncIf57PkeWn/tYI9sI5j7dyT8k3Om3S6wuqFv9+axDDGdEw/XGYVXKoTsb3WCavvilpZk
voH2QyHMpzWjBEeipm6zieGyujw31CyN4kDlCrAfoLBpAXIlYdwAVEqgZeQ1VOH+ajHwoSA3
yveRfIPK0q9O2LEa4z3I0ySJ3q88yvrcT4SC4t88fTM5FssIAQFAsm1JL6KFGEf2Ux3+NUpo
aT1planZ0abReSI2MK</vt:lpwstr>
  </property>
  <property fmtid="{D5CDD505-2E9C-101B-9397-08002B2CF9AE}" pid="23" name="_2015_ms_pID_7253431">
    <vt:lpwstr>av+MA12Q5OTgxJwTjAXfab5fxhq9/eM9BQ9aF6UhBGclIueGeT5C76
k3RvOcqHRhhUj/9Gj/Xl14PoIzqHQgoI5fNAGk/3IkAbqSIE/s79j8YiurNTuK0IRJHg/GE+
BM9CgVFW0aFvPR2mVT9UliItb9CcQBwHVALkwDm+lcPzb/Fdp7TsFjqe1aOEG8XzM6wlCFbS
bJw7UF/qUUa18egSXTm2tCQ5bIbst7bm8XLy</vt:lpwstr>
  </property>
  <property fmtid="{D5CDD505-2E9C-101B-9397-08002B2CF9AE}" pid="24" name="_2015_ms_pID_7253432">
    <vt:lpwstr>evYnRGj7/wSAJlw/+xnW8PY=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1542158040</vt:lpwstr>
  </property>
</Properties>
</file>